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2DDD3D" w:rsidR="001E41F3" w:rsidRDefault="001E41F3">
      <w:pPr>
        <w:pStyle w:val="CRCoverPage"/>
        <w:tabs>
          <w:tab w:val="right" w:pos="9639"/>
        </w:tabs>
        <w:spacing w:after="0"/>
        <w:rPr>
          <w:b/>
          <w:i/>
          <w:noProof/>
          <w:sz w:val="28"/>
        </w:rPr>
      </w:pPr>
      <w:r>
        <w:rPr>
          <w:b/>
          <w:noProof/>
          <w:sz w:val="24"/>
        </w:rPr>
        <w:t>3GPP TSG-</w:t>
      </w:r>
      <w:r w:rsidR="00E875EB">
        <w:fldChar w:fldCharType="begin"/>
      </w:r>
      <w:r w:rsidR="00E875EB">
        <w:instrText xml:space="preserve"> DOCPROPERTY  TSG/WGRef  \* MERGEFORMAT </w:instrText>
      </w:r>
      <w:r w:rsidR="00E875EB">
        <w:fldChar w:fldCharType="separate"/>
      </w:r>
      <w:r w:rsidR="00CC559B">
        <w:rPr>
          <w:b/>
          <w:noProof/>
          <w:sz w:val="24"/>
        </w:rPr>
        <w:t>RAN2</w:t>
      </w:r>
      <w:r w:rsidR="00E875EB">
        <w:rPr>
          <w:b/>
          <w:noProof/>
          <w:sz w:val="24"/>
        </w:rPr>
        <w:fldChar w:fldCharType="end"/>
      </w:r>
      <w:r w:rsidR="00C66BA2">
        <w:rPr>
          <w:b/>
          <w:noProof/>
          <w:sz w:val="24"/>
        </w:rPr>
        <w:t xml:space="preserve"> </w:t>
      </w:r>
      <w:r>
        <w:rPr>
          <w:b/>
          <w:noProof/>
          <w:sz w:val="24"/>
        </w:rPr>
        <w:t>Meeting #</w:t>
      </w:r>
      <w:r w:rsidR="00E875EB">
        <w:fldChar w:fldCharType="begin"/>
      </w:r>
      <w:r w:rsidR="00E875EB">
        <w:instrText xml:space="preserve"> DOCPROPERTY  MtgSeq  \* MERGEFORMAT </w:instrText>
      </w:r>
      <w:r w:rsidR="00E875EB">
        <w:fldChar w:fldCharType="separate"/>
      </w:r>
      <w:r w:rsidR="00EB09B7" w:rsidRPr="00EB09B7">
        <w:rPr>
          <w:b/>
          <w:noProof/>
          <w:sz w:val="24"/>
        </w:rPr>
        <w:t xml:space="preserve"> </w:t>
      </w:r>
      <w:r w:rsidR="00CC559B">
        <w:rPr>
          <w:b/>
          <w:noProof/>
          <w:sz w:val="24"/>
        </w:rPr>
        <w:t>12</w:t>
      </w:r>
      <w:r w:rsidR="00601458">
        <w:rPr>
          <w:b/>
          <w:noProof/>
          <w:sz w:val="24"/>
        </w:rPr>
        <w:t>4</w:t>
      </w:r>
      <w:r w:rsidR="00E875EB">
        <w:rPr>
          <w:b/>
          <w:noProof/>
          <w:sz w:val="24"/>
        </w:rPr>
        <w:fldChar w:fldCharType="end"/>
      </w:r>
      <w:r>
        <w:rPr>
          <w:b/>
          <w:i/>
          <w:noProof/>
          <w:sz w:val="28"/>
        </w:rPr>
        <w:tab/>
      </w:r>
      <w:bookmarkStart w:id="0" w:name="_GoBack"/>
      <w:bookmarkEnd w:id="0"/>
      <w:r w:rsidR="00E875EB">
        <w:fldChar w:fldCharType="begin"/>
      </w:r>
      <w:r w:rsidR="00E875EB">
        <w:instrText xml:space="preserve"> DOCPROPERTY  Tdoc#  \* MERGEFORMAT </w:instrText>
      </w:r>
      <w:r w:rsidR="00E875EB">
        <w:fldChar w:fldCharType="separate"/>
      </w:r>
      <w:r w:rsidR="0062176E">
        <w:rPr>
          <w:b/>
          <w:i/>
          <w:noProof/>
          <w:sz w:val="28"/>
        </w:rPr>
        <w:t>R2-23</w:t>
      </w:r>
      <w:r w:rsidR="00867B67">
        <w:rPr>
          <w:b/>
          <w:i/>
          <w:noProof/>
          <w:sz w:val="28"/>
        </w:rPr>
        <w:t>1360</w:t>
      </w:r>
      <w:r w:rsidR="0008049A">
        <w:rPr>
          <w:b/>
          <w:i/>
          <w:noProof/>
          <w:sz w:val="28"/>
        </w:rPr>
        <w:t>4</w:t>
      </w:r>
      <w:r w:rsidR="00E875EB">
        <w:rPr>
          <w:b/>
          <w:i/>
          <w:noProof/>
          <w:sz w:val="28"/>
        </w:rPr>
        <w:fldChar w:fldCharType="end"/>
      </w:r>
    </w:p>
    <w:p w14:paraId="7CB45193" w14:textId="3FB38E85" w:rsidR="001E41F3" w:rsidRDefault="00E875EB" w:rsidP="005E2C44">
      <w:pPr>
        <w:pStyle w:val="CRCoverPage"/>
        <w:outlineLvl w:val="0"/>
        <w:rPr>
          <w:b/>
          <w:noProof/>
          <w:sz w:val="24"/>
        </w:rPr>
      </w:pPr>
      <w:r>
        <w:fldChar w:fldCharType="begin"/>
      </w:r>
      <w:r>
        <w:instrText xml:space="preserve"> DOCPROPERTY  Location  \* MERGEFORMAT </w:instrText>
      </w:r>
      <w:r>
        <w:fldChar w:fldCharType="separate"/>
      </w:r>
      <w:r w:rsidR="00601458">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0145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01458">
        <w:rPr>
          <w:b/>
          <w:noProof/>
          <w:sz w:val="24"/>
        </w:rPr>
        <w:t>November</w:t>
      </w:r>
      <w:r w:rsidR="00CC559B">
        <w:rPr>
          <w:b/>
          <w:noProof/>
          <w:sz w:val="24"/>
        </w:rPr>
        <w:t xml:space="preserve"> </w:t>
      </w:r>
      <w:r w:rsidR="00601458">
        <w:rPr>
          <w:b/>
          <w:noProof/>
          <w:sz w:val="24"/>
        </w:rPr>
        <w:t>13</w:t>
      </w:r>
      <w:r w:rsidR="00172BF7" w:rsidRPr="00172BF7">
        <w:rPr>
          <w:b/>
          <w:noProof/>
          <w:sz w:val="24"/>
          <w:vertAlign w:val="superscript"/>
        </w:rPr>
        <w:t>th</w:t>
      </w:r>
      <w:r w:rsidR="00172BF7">
        <w:rPr>
          <w:b/>
          <w:noProof/>
          <w:sz w:val="24"/>
        </w:rPr>
        <w:t xml:space="preserve"> </w:t>
      </w:r>
      <w:r w:rsidR="00B028E2">
        <w:rPr>
          <w:b/>
          <w:noProof/>
          <w:sz w:val="24"/>
        </w:rPr>
        <w:t xml:space="preserve">- </w:t>
      </w:r>
      <w:r w:rsidR="00172BF7">
        <w:rPr>
          <w:b/>
          <w:noProof/>
          <w:sz w:val="24"/>
        </w:rPr>
        <w:t>1</w:t>
      </w:r>
      <w:r w:rsidR="00601458">
        <w:rPr>
          <w:b/>
          <w:noProof/>
          <w:sz w:val="24"/>
        </w:rPr>
        <w:t>7</w:t>
      </w:r>
      <w:r w:rsidR="00B028E2" w:rsidRPr="00B028E2">
        <w:rPr>
          <w:b/>
          <w:noProof/>
          <w:sz w:val="24"/>
          <w:vertAlign w:val="superscript"/>
        </w:rPr>
        <w:t>th</w:t>
      </w:r>
      <w:r>
        <w:rPr>
          <w:b/>
          <w:noProof/>
          <w:sz w:val="24"/>
          <w:vertAlign w:val="superscript"/>
        </w:rPr>
        <w:fldChar w:fldCharType="end"/>
      </w:r>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442F9" w:rsidR="001E41F3" w:rsidRPr="00410371" w:rsidRDefault="00E875EB" w:rsidP="00E13F3D">
            <w:pPr>
              <w:pStyle w:val="CRCoverPage"/>
              <w:spacing w:after="0"/>
              <w:jc w:val="right"/>
              <w:rPr>
                <w:b/>
                <w:noProof/>
                <w:sz w:val="28"/>
              </w:rPr>
            </w:pPr>
            <w:r>
              <w:fldChar w:fldCharType="begin"/>
            </w:r>
            <w:r>
              <w:instrText xml:space="preserve"> DOCPROPERTY  Spec#  \* MERGEFORMAT </w:instrText>
            </w:r>
            <w:r>
              <w:fldChar w:fldCharType="separate"/>
            </w:r>
            <w:r w:rsidR="00675F81">
              <w:rPr>
                <w:b/>
                <w:noProof/>
                <w:sz w:val="28"/>
              </w:rPr>
              <w:t>38.3</w:t>
            </w:r>
            <w:r w:rsidR="003E2C12">
              <w:rPr>
                <w:b/>
                <w:noProof/>
                <w:sz w:val="28"/>
              </w:rPr>
              <w:t>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CD1B0" w:rsidR="001E41F3" w:rsidRPr="00587062" w:rsidRDefault="00587062" w:rsidP="00587062">
            <w:pPr>
              <w:pStyle w:val="CRCoverPage"/>
              <w:spacing w:after="0"/>
              <w:jc w:val="center"/>
              <w:rPr>
                <w:rFonts w:eastAsia="맑은 고딕"/>
                <w:noProof/>
                <w:lang w:eastAsia="ko-KR"/>
              </w:rPr>
            </w:pPr>
            <w:r w:rsidRPr="00587062">
              <w:rPr>
                <w:rFonts w:hint="eastAsia"/>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7EF9" w:rsidR="001E41F3" w:rsidRPr="00410371" w:rsidRDefault="00172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FB429" w:rsidR="001E41F3" w:rsidRPr="00410371" w:rsidRDefault="00E875EB">
            <w:pPr>
              <w:pStyle w:val="CRCoverPage"/>
              <w:spacing w:after="0"/>
              <w:jc w:val="center"/>
              <w:rPr>
                <w:noProof/>
                <w:sz w:val="28"/>
              </w:rPr>
            </w:pPr>
            <w:r>
              <w:fldChar w:fldCharType="begin"/>
            </w:r>
            <w:r>
              <w:instrText xml:space="preserve"> DOCPROPERTY  Version  \* MERGEFORMAT </w:instrText>
            </w:r>
            <w:r>
              <w:fldChar w:fldCharType="separate"/>
            </w:r>
            <w:r w:rsidR="00675F81">
              <w:rPr>
                <w:b/>
                <w:noProof/>
                <w:sz w:val="28"/>
              </w:rPr>
              <w:t>1</w:t>
            </w:r>
            <w:r w:rsidR="00EE4315">
              <w:rPr>
                <w:b/>
                <w:noProof/>
                <w:sz w:val="28"/>
              </w:rPr>
              <w:t>7</w:t>
            </w:r>
            <w:r w:rsidR="00675F81">
              <w:rPr>
                <w:b/>
                <w:noProof/>
                <w:sz w:val="28"/>
              </w:rPr>
              <w:t>.</w:t>
            </w:r>
            <w:r w:rsidR="00EE4315">
              <w:rPr>
                <w:b/>
                <w:noProof/>
                <w:sz w:val="28"/>
              </w:rPr>
              <w:t>6</w:t>
            </w:r>
            <w:r w:rsidR="00675F8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71D9A" w:rsidR="001E41F3" w:rsidRDefault="00E875EB">
            <w:pPr>
              <w:pStyle w:val="CRCoverPage"/>
              <w:spacing w:after="0"/>
              <w:ind w:left="100"/>
              <w:rPr>
                <w:noProof/>
              </w:rPr>
            </w:pPr>
            <w:r>
              <w:fldChar w:fldCharType="begin"/>
            </w:r>
            <w:r>
              <w:instrText xml:space="preserve"> DOCPROPERTY  CrTitle  \* MERGEFORMAT </w:instrText>
            </w:r>
            <w:r>
              <w:fldChar w:fldCharType="separate"/>
            </w:r>
            <w:r w:rsidR="00E81FD7">
              <w:t>Correction on</w:t>
            </w:r>
            <w:r w:rsidR="00935861">
              <w:t xml:space="preserve"> </w:t>
            </w:r>
            <w:r w:rsidR="00F56B20">
              <w:t xml:space="preserve">NR SL </w:t>
            </w:r>
            <w:r w:rsidR="00A86FFF">
              <w:t>MAC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16AF" w:rsidR="001E41F3" w:rsidRDefault="00224ADA">
            <w:pPr>
              <w:pStyle w:val="CRCoverPage"/>
              <w:spacing w:after="0"/>
              <w:ind w:left="100"/>
              <w:rPr>
                <w:noProof/>
              </w:rPr>
            </w:pPr>
            <w:r>
              <w:t xml:space="preserve">LG, </w:t>
            </w:r>
            <w:r w:rsidR="00E875EB">
              <w:fldChar w:fldCharType="begin"/>
            </w:r>
            <w:r w:rsidR="00E875EB">
              <w:instrText xml:space="preserve"> DOCPROPERTY  SourceIfWg  \* MERGEFORMAT </w:instrText>
            </w:r>
            <w:r w:rsidR="00E875EB">
              <w:fldChar w:fldCharType="separate"/>
            </w:r>
            <w:r w:rsidR="00E81FD7">
              <w:rPr>
                <w:noProof/>
              </w:rPr>
              <w:t>Philips</w:t>
            </w:r>
            <w:r w:rsidR="00D54850">
              <w:rPr>
                <w:noProof/>
              </w:rPr>
              <w:t xml:space="preserve"> International B.V.</w:t>
            </w:r>
            <w:r w:rsidR="00E875EB">
              <w:rPr>
                <w:noProof/>
              </w:rPr>
              <w:fldChar w:fldCharType="end"/>
            </w:r>
            <w:r>
              <w:rPr>
                <w:noProof/>
              </w:rPr>
              <w:t xml:space="preserve"> and </w:t>
            </w:r>
            <w:r w:rsidRPr="00270275">
              <w:rPr>
                <w:rFonts w:eastAsia="Microsoft JhengHei" w:cs="Arial"/>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E875EB" w:rsidP="00547111">
            <w:pPr>
              <w:pStyle w:val="CRCoverPage"/>
              <w:spacing w:after="0"/>
              <w:ind w:left="100"/>
              <w:rPr>
                <w:noProof/>
              </w:rPr>
            </w:pPr>
            <w:r>
              <w:fldChar w:fldCharType="begin"/>
            </w:r>
            <w:r>
              <w:instrText xml:space="preserve"> DOCPROPERTY  SourceIfTsg  \* MERGEFORMAT </w:instrText>
            </w:r>
            <w:r>
              <w:fldChar w:fldCharType="separate"/>
            </w:r>
            <w:r w:rsidR="005A71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5F99B" w:rsidR="001E41F3" w:rsidRDefault="00516EBC">
            <w:pPr>
              <w:pStyle w:val="CRCoverPage"/>
              <w:spacing w:after="0"/>
              <w:ind w:left="100"/>
              <w:rPr>
                <w:noProof/>
              </w:rPr>
            </w:pPr>
            <w: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8032C" w:rsidR="001E41F3" w:rsidRDefault="00224ADA">
            <w:pPr>
              <w:pStyle w:val="CRCoverPage"/>
              <w:spacing w:after="0"/>
              <w:ind w:left="100"/>
              <w:rPr>
                <w:noProof/>
              </w:rPr>
            </w:pPr>
            <w: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BC50A" w:rsidR="001E41F3" w:rsidRDefault="002406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99CFC" w:rsidR="001E41F3" w:rsidRDefault="00E875EB">
            <w:pPr>
              <w:pStyle w:val="CRCoverPage"/>
              <w:spacing w:after="0"/>
              <w:ind w:left="100"/>
              <w:rPr>
                <w:noProof/>
              </w:rPr>
            </w:pPr>
            <w:r>
              <w:fldChar w:fldCharType="begin"/>
            </w:r>
            <w:r>
              <w:instrText xml:space="preserve"> DOCPROPERTY  Release  \* MERGEFORMAT </w:instrText>
            </w:r>
            <w:r>
              <w:fldChar w:fldCharType="separate"/>
            </w:r>
            <w:r w:rsidR="0059178F">
              <w:rPr>
                <w:noProof/>
              </w:rPr>
              <w:t>Rel-1</w:t>
            </w:r>
            <w:r w:rsidR="00EE431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3A73" w14:textId="77777777" w:rsidR="00224ADA" w:rsidRPr="00224ADA" w:rsidRDefault="006A2FC3" w:rsidP="00021C81">
            <w:pPr>
              <w:pStyle w:val="CRCoverPage"/>
              <w:numPr>
                <w:ilvl w:val="0"/>
                <w:numId w:val="1"/>
              </w:numPr>
              <w:spacing w:after="0"/>
              <w:ind w:leftChars="29" w:left="418"/>
              <w:rPr>
                <w:rFonts w:cs="Arial"/>
                <w:noProof/>
              </w:rPr>
            </w:pPr>
            <w:r w:rsidRPr="00224ADA">
              <w:rPr>
                <w:i/>
                <w:iCs/>
              </w:rPr>
              <w:t>sl-DRX-GC-BC-OnDurationTimer</w:t>
            </w:r>
            <w:r>
              <w:t xml:space="preserve"> is defined in </w:t>
            </w:r>
            <w:r w:rsidRPr="00224ADA">
              <w:rPr>
                <w:i/>
                <w:iCs/>
              </w:rPr>
              <w:t>SL-DRX-GC-BC-QoS-r17</w:t>
            </w:r>
            <w:r>
              <w:t xml:space="preserve"> in TS 38.331</w:t>
            </w:r>
            <w:r w:rsidR="008C3717">
              <w:rPr>
                <w:noProof/>
              </w:rPr>
              <w:t>.</w:t>
            </w:r>
            <w:r>
              <w:rPr>
                <w:noProof/>
              </w:rPr>
              <w:t xml:space="preserve"> However, in clause 5.28, </w:t>
            </w:r>
            <w:r w:rsidRPr="00224ADA">
              <w:rPr>
                <w:i/>
                <w:iCs/>
              </w:rPr>
              <w:t>sl-DRX-GC-BC-OndurationTimer</w:t>
            </w:r>
            <w:r>
              <w:t xml:space="preserve"> is used when referring to </w:t>
            </w:r>
            <w:r w:rsidRPr="00224ADA">
              <w:rPr>
                <w:i/>
                <w:iCs/>
              </w:rPr>
              <w:t>sl-DRX-GC-BC-OnDurationTimer.</w:t>
            </w:r>
          </w:p>
          <w:p w14:paraId="708AA7DE" w14:textId="0EF07FD8" w:rsidR="00224ADA" w:rsidRPr="00224ADA" w:rsidRDefault="00224ADA" w:rsidP="00224ADA">
            <w:pPr>
              <w:pStyle w:val="CRCoverPage"/>
              <w:numPr>
                <w:ilvl w:val="0"/>
                <w:numId w:val="1"/>
              </w:numPr>
              <w:spacing w:after="0"/>
              <w:ind w:leftChars="29" w:left="418"/>
              <w:rPr>
                <w:rFonts w:eastAsia="맑은 고딕"/>
                <w:noProof/>
                <w:lang w:eastAsia="ko-KR"/>
              </w:rPr>
            </w:pPr>
            <w:r w:rsidRPr="00224ADA">
              <w:rPr>
                <w:rFonts w:cs="Arial"/>
                <w:noProof/>
              </w:rPr>
              <w:t>In the specification, the term “triggered SL-CSI” is used. However, such term is not correct and it is inconsistent with terminology with other places in the spec, where the correct term is “triggered SL-CSI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4DD1A" w14:textId="77777777" w:rsidR="00224ADA" w:rsidRPr="00224ADA" w:rsidRDefault="00D34081" w:rsidP="00EE0865">
            <w:pPr>
              <w:pStyle w:val="CRCoverPage"/>
              <w:numPr>
                <w:ilvl w:val="0"/>
                <w:numId w:val="2"/>
              </w:numPr>
              <w:spacing w:before="20" w:after="0"/>
              <w:ind w:leftChars="29" w:left="418"/>
              <w:rPr>
                <w:rFonts w:cs="Arial"/>
                <w:noProof/>
              </w:rPr>
            </w:pPr>
            <w:r>
              <w:rPr>
                <w:noProof/>
              </w:rPr>
              <w:t>In clause 5.28, change “</w:t>
            </w:r>
            <w:r w:rsidRPr="00224ADA">
              <w:rPr>
                <w:i/>
                <w:iCs/>
              </w:rPr>
              <w:t>sl-DRX-GC-BC-OndurationTimer</w:t>
            </w:r>
            <w:r>
              <w:rPr>
                <w:noProof/>
              </w:rPr>
              <w:t>” to “</w:t>
            </w:r>
            <w:r w:rsidRPr="00224ADA">
              <w:rPr>
                <w:i/>
                <w:iCs/>
              </w:rPr>
              <w:t>sl-DRX-GC-BC-OnDurationTimer</w:t>
            </w:r>
            <w:r>
              <w:rPr>
                <w:noProof/>
              </w:rPr>
              <w:t>”.</w:t>
            </w:r>
            <w:r w:rsidR="00224ADA">
              <w:rPr>
                <w:noProof/>
              </w:rPr>
              <w:t xml:space="preserve"> </w:t>
            </w:r>
          </w:p>
          <w:p w14:paraId="314602D4" w14:textId="714DA0B7" w:rsidR="00224ADA" w:rsidRPr="00224ADA" w:rsidRDefault="00224ADA" w:rsidP="00E87795">
            <w:pPr>
              <w:pStyle w:val="CRCoverPage"/>
              <w:numPr>
                <w:ilvl w:val="0"/>
                <w:numId w:val="2"/>
              </w:numPr>
              <w:spacing w:before="20" w:after="80"/>
              <w:ind w:leftChars="29" w:left="418"/>
              <w:rPr>
                <w:b/>
                <w:noProof/>
                <w:lang w:eastAsia="zh-CN"/>
              </w:rPr>
            </w:pPr>
            <w:r w:rsidRPr="00224ADA">
              <w:rPr>
                <w:rFonts w:cs="Arial"/>
                <w:noProof/>
              </w:rPr>
              <w:t>Change “triggered SL-CSI” into “triggered SL-CSI reporting”.</w:t>
            </w:r>
          </w:p>
          <w:p w14:paraId="72DC0E2F" w14:textId="77777777" w:rsidR="00224ADA" w:rsidRDefault="00224ADA"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A67CFDD" w14:textId="34DE08D3" w:rsidR="00224ADA" w:rsidRDefault="00224ADA" w:rsidP="00224ADA">
            <w:pPr>
              <w:pStyle w:val="CRCoverPage"/>
              <w:spacing w:after="0"/>
              <w:ind w:leftChars="29" w:left="58"/>
              <w:rPr>
                <w:noProof/>
              </w:rPr>
            </w:pPr>
            <w:r>
              <w:rPr>
                <w:noProof/>
              </w:rPr>
              <w:t xml:space="preserve">1. </w:t>
            </w:r>
            <w:r w:rsidR="00B70A56">
              <w:rPr>
                <w:noProof/>
              </w:rPr>
              <w:t>NR sidelink</w:t>
            </w:r>
            <w:r w:rsidR="00BE41E6">
              <w:rPr>
                <w:noProof/>
              </w:rPr>
              <w:t xml:space="preserve"> DRX</w:t>
            </w:r>
            <w:r>
              <w:rPr>
                <w:noProof/>
              </w:rPr>
              <w:t xml:space="preserve">, </w:t>
            </w:r>
          </w:p>
          <w:p w14:paraId="4437FA64" w14:textId="5C8AAE09" w:rsidR="00224ADA" w:rsidRPr="00095A07" w:rsidRDefault="00224ADA" w:rsidP="00224ADA">
            <w:pPr>
              <w:pStyle w:val="CRCoverPage"/>
              <w:spacing w:after="0"/>
              <w:ind w:leftChars="29" w:left="58"/>
              <w:rPr>
                <w:rFonts w:cs="Arial"/>
                <w:szCs w:val="18"/>
                <w:lang w:eastAsia="zh-CN"/>
              </w:rPr>
            </w:pPr>
            <w:r>
              <w:rPr>
                <w:noProof/>
              </w:rPr>
              <w:t xml:space="preserve">2. </w:t>
            </w:r>
            <w:r>
              <w:rPr>
                <w:lang w:eastAsia="ko-KR"/>
              </w:rPr>
              <w:t>SL CSI reporting, SL resource selection</w:t>
            </w:r>
            <w:r>
              <w:rPr>
                <w:rFonts w:cs="Arial"/>
                <w:lang w:eastAsia="zh-CN"/>
              </w:rPr>
              <w:t xml:space="preserve">. </w:t>
            </w:r>
            <w:r w:rsidRPr="00613920">
              <w:rPr>
                <w:rFonts w:cs="Arial"/>
                <w:lang w:eastAsia="zh-CN"/>
              </w:rPr>
              <w:t>This CR is mandatory</w:t>
            </w:r>
            <w:r>
              <w:rPr>
                <w:rFonts w:cs="Arial"/>
                <w:lang w:eastAsia="zh-CN"/>
              </w:rPr>
              <w:t xml:space="preserve"> for sidelink functionality to avoid misunderstanding of terminology</w:t>
            </w:r>
            <w:r w:rsidRPr="00613920">
              <w:rPr>
                <w:rFonts w:cs="Arial"/>
                <w:lang w:eastAsia="zh-CN"/>
              </w:rPr>
              <w:t>.</w:t>
            </w:r>
          </w:p>
          <w:p w14:paraId="383289B5" w14:textId="77777777" w:rsidR="00B410A3" w:rsidRDefault="00B410A3" w:rsidP="0097574A">
            <w:pPr>
              <w:pStyle w:val="CRCoverPage"/>
              <w:spacing w:before="20" w:after="80"/>
              <w:rPr>
                <w:noProof/>
              </w:rPr>
            </w:pPr>
          </w:p>
          <w:p w14:paraId="76281B2E" w14:textId="5C00634A" w:rsidR="001053B4" w:rsidRDefault="001053B4" w:rsidP="001053B4">
            <w:pPr>
              <w:pStyle w:val="CRCoverPage"/>
              <w:spacing w:before="20" w:after="80"/>
              <w:rPr>
                <w:noProof/>
              </w:rPr>
            </w:pPr>
            <w:r w:rsidRPr="00441533">
              <w:rPr>
                <w:noProof/>
                <w:u w:val="single"/>
              </w:rPr>
              <w:t>Interoperability</w:t>
            </w:r>
            <w:r>
              <w:rPr>
                <w:noProof/>
              </w:rPr>
              <w:t xml:space="preserve">: </w:t>
            </w:r>
          </w:p>
          <w:p w14:paraId="78A4AEA0" w14:textId="20E05528" w:rsidR="00B70A56" w:rsidRPr="0097574A" w:rsidRDefault="00B70A56" w:rsidP="00B70A56">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60CC3A4B" w14:textId="4E67F017" w:rsidR="00B70A56" w:rsidRPr="0097574A" w:rsidRDefault="00B70A56" w:rsidP="00B70A56">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31C656EC" w14:textId="15E526FD" w:rsidR="00B70A56" w:rsidRPr="00B410A3" w:rsidRDefault="00B70A56" w:rsidP="00B70A56">
            <w:pPr>
              <w:pStyle w:val="CRCoverPage"/>
              <w:spacing w:before="20" w:after="80"/>
              <w:rPr>
                <w:noProof/>
              </w:rPr>
            </w:pPr>
            <w:r w:rsidRPr="0097574A">
              <w:rPr>
                <w:noProof/>
              </w:rPr>
              <w:lastRenderedPageBreak/>
              <w:t>If one UE implements this CR but not the other UE,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1B7DA" w14:textId="796370CF" w:rsidR="00224ADA" w:rsidRPr="00224ADA" w:rsidRDefault="00224ADA" w:rsidP="00B3438E">
            <w:pPr>
              <w:pStyle w:val="CRCoverPage"/>
              <w:numPr>
                <w:ilvl w:val="0"/>
                <w:numId w:val="3"/>
              </w:numPr>
              <w:adjustRightInd w:val="0"/>
              <w:snapToGrid w:val="0"/>
              <w:spacing w:afterLines="50"/>
              <w:ind w:left="62"/>
              <w:jc w:val="both"/>
              <w:rPr>
                <w:rFonts w:eastAsia="PMingLiU" w:cs="Arial"/>
                <w:b/>
                <w:u w:val="single"/>
                <w:lang w:eastAsia="zh-TW"/>
              </w:rPr>
            </w:pPr>
            <w:r>
              <w:rPr>
                <w:noProof/>
              </w:rPr>
              <w:t xml:space="preserve">1. </w:t>
            </w:r>
            <w:r w:rsidR="00BE41E6">
              <w:rPr>
                <w:noProof/>
              </w:rPr>
              <w:t>Wrong ASN.1 field name use leads to the risk of implementation</w:t>
            </w:r>
            <w:r w:rsidR="004C29FF">
              <w:rPr>
                <w:noProof/>
              </w:rPr>
              <w:t xml:space="preserve"> mistake</w:t>
            </w:r>
            <w:r w:rsidR="0018389D">
              <w:rPr>
                <w:noProof/>
              </w:rPr>
              <w:t>.</w:t>
            </w:r>
            <w:r>
              <w:rPr>
                <w:noProof/>
              </w:rPr>
              <w:t xml:space="preserve"> </w:t>
            </w:r>
          </w:p>
          <w:p w14:paraId="5C4BEB44" w14:textId="19D3C2A8" w:rsidR="00224ADA" w:rsidRDefault="00224ADA" w:rsidP="00224ADA">
            <w:pPr>
              <w:pStyle w:val="CRCoverPage"/>
              <w:numPr>
                <w:ilvl w:val="0"/>
                <w:numId w:val="3"/>
              </w:numPr>
              <w:adjustRightInd w:val="0"/>
              <w:snapToGrid w:val="0"/>
              <w:spacing w:afterLines="50"/>
              <w:ind w:left="62"/>
              <w:jc w:val="both"/>
              <w:rPr>
                <w:noProof/>
              </w:rPr>
            </w:pPr>
            <w:r w:rsidRPr="00224ADA">
              <w:rPr>
                <w:rFonts w:eastAsia="SimSun" w:cs="Arial"/>
                <w:noProof/>
                <w:lang w:eastAsia="zh-CN"/>
              </w:rPr>
              <w:t>2. The terminology for SL-CSI reporting is not aligned throughout the specificaiton</w:t>
            </w:r>
            <w:r w:rsidRPr="00224ADA">
              <w:rPr>
                <w:iCs/>
              </w:rPr>
              <w:t>, which may induce ambiguity between triggered SL CSI reporting and SL CSI-RS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DDE16" w:rsidR="001E41F3" w:rsidRDefault="00224ADA">
            <w:pPr>
              <w:pStyle w:val="CRCoverPage"/>
              <w:spacing w:after="0"/>
              <w:ind w:left="100"/>
              <w:rPr>
                <w:noProof/>
              </w:rPr>
            </w:pPr>
            <w:r>
              <w:rPr>
                <w:noProof/>
              </w:rPr>
              <w:t xml:space="preserve">5.22.1.1, </w:t>
            </w:r>
            <w:r w:rsidR="00A82BD3">
              <w:rPr>
                <w:noProof/>
              </w:rPr>
              <w:t>5.2</w:t>
            </w:r>
            <w:r w:rsidR="00752BEC">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6E6F7" w14:textId="7946BE3F" w:rsidR="00BF5CF9" w:rsidRPr="00FD6A7A" w:rsidRDefault="00224ADA" w:rsidP="00FD6A7A">
      <w:pPr>
        <w:pBdr>
          <w:top w:val="single" w:sz="4" w:space="1" w:color="auto"/>
          <w:left w:val="single" w:sz="4" w:space="4" w:color="auto"/>
          <w:bottom w:val="single" w:sz="4" w:space="1" w:color="auto"/>
          <w:right w:val="single" w:sz="4" w:space="4" w:color="auto"/>
        </w:pBdr>
        <w:jc w:val="center"/>
        <w:rPr>
          <w:i/>
          <w:iCs/>
          <w:noProof/>
        </w:rPr>
      </w:pPr>
      <w:r>
        <w:rPr>
          <w:i/>
          <w:iCs/>
          <w:noProof/>
        </w:rPr>
        <w:lastRenderedPageBreak/>
        <w:t>START CHANGE</w:t>
      </w:r>
    </w:p>
    <w:p w14:paraId="7978E1F0" w14:textId="77777777" w:rsidR="00224ADA" w:rsidRPr="00F573C7" w:rsidRDefault="00224ADA" w:rsidP="00224A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569232"/>
      <w:bookmarkStart w:id="3" w:name="_Toc37296249"/>
      <w:bookmarkStart w:id="4" w:name="_Toc46490378"/>
      <w:bookmarkStart w:id="5" w:name="_Toc52752073"/>
      <w:bookmarkStart w:id="6" w:name="_Toc52796535"/>
      <w:bookmarkStart w:id="7" w:name="_Toc146701209"/>
      <w:bookmarkStart w:id="8" w:name="_Toc146701250"/>
      <w:r w:rsidRPr="00F573C7">
        <w:rPr>
          <w:rFonts w:ascii="Arial" w:eastAsia="Times New Roman" w:hAnsi="Arial"/>
          <w:sz w:val="24"/>
          <w:lang w:eastAsia="ja-JP"/>
        </w:rPr>
        <w:t>5.22.1.1</w:t>
      </w:r>
      <w:r w:rsidRPr="00F573C7">
        <w:rPr>
          <w:rFonts w:ascii="Arial" w:eastAsia="Times New Roman" w:hAnsi="Arial"/>
          <w:sz w:val="24"/>
          <w:lang w:eastAsia="ja-JP"/>
        </w:rPr>
        <w:tab/>
        <w:t>SL Grant reception and SCI transmission</w:t>
      </w:r>
      <w:bookmarkEnd w:id="2"/>
      <w:bookmarkEnd w:id="3"/>
      <w:bookmarkEnd w:id="4"/>
      <w:bookmarkEnd w:id="5"/>
      <w:bookmarkEnd w:id="6"/>
      <w:bookmarkEnd w:id="7"/>
    </w:p>
    <w:p w14:paraId="2D80AB7A" w14:textId="77777777" w:rsidR="00224ADA" w:rsidRPr="00F573C7" w:rsidRDefault="00224ADA" w:rsidP="00224ADA">
      <w:pPr>
        <w:overflowPunct w:val="0"/>
        <w:autoSpaceDE w:val="0"/>
        <w:autoSpaceDN w:val="0"/>
        <w:adjustRightInd w:val="0"/>
        <w:textAlignment w:val="baseline"/>
        <w:rPr>
          <w:rFonts w:eastAsia="Times New Roman"/>
          <w:lang w:eastAsia="ko-KR"/>
        </w:rPr>
      </w:pPr>
      <w:r w:rsidRPr="00F573C7">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C3F2164" w14:textId="77777777" w:rsidR="00224ADA" w:rsidRPr="00F573C7" w:rsidRDefault="00224ADA" w:rsidP="00224ADA">
      <w:pPr>
        <w:overflowPunct w:val="0"/>
        <w:autoSpaceDE w:val="0"/>
        <w:autoSpaceDN w:val="0"/>
        <w:adjustRightInd w:val="0"/>
        <w:textAlignment w:val="baseline"/>
        <w:rPr>
          <w:rFonts w:eastAsia="Times New Roman"/>
          <w:noProof/>
          <w:lang w:eastAsia="ja-JP"/>
        </w:rPr>
      </w:pPr>
      <w:r w:rsidRPr="00F573C7">
        <w:rPr>
          <w:rFonts w:eastAsia="Times New Roman"/>
          <w:noProof/>
          <w:lang w:eastAsia="ja-JP"/>
        </w:rPr>
        <w:t xml:space="preserve">If the MAC entity has been configured with Sidelink resource allocation mode 1 </w:t>
      </w:r>
      <w:r w:rsidRPr="00F573C7">
        <w:rPr>
          <w:rFonts w:eastAsia="Times New Roman"/>
          <w:lang w:eastAsia="ja-JP"/>
        </w:rPr>
        <w:t>as indicated in TS 38.331 [5]</w:t>
      </w:r>
      <w:r w:rsidRPr="00F573C7">
        <w:rPr>
          <w:rFonts w:eastAsia="Times New Roman"/>
          <w:noProof/>
          <w:lang w:eastAsia="ko-KR"/>
        </w:rPr>
        <w:t>,</w:t>
      </w:r>
      <w:r w:rsidRPr="00F573C7">
        <w:rPr>
          <w:rFonts w:eastAsia="Times New Roman"/>
          <w:noProof/>
          <w:lang w:eastAsia="ja-JP"/>
        </w:rPr>
        <w:t xml:space="preserve"> the MAC entity shall for each </w:t>
      </w:r>
      <w:r w:rsidRPr="00F573C7">
        <w:rPr>
          <w:rFonts w:eastAsia="Times New Roman"/>
          <w:noProof/>
          <w:lang w:eastAsia="ko-KR"/>
        </w:rPr>
        <w:t>PDCCH occasion</w:t>
      </w:r>
      <w:r w:rsidRPr="00F573C7">
        <w:rPr>
          <w:rFonts w:eastAsia="Times New Roman"/>
          <w:noProof/>
          <w:lang w:eastAsia="ja-JP"/>
        </w:rPr>
        <w:t xml:space="preserve"> and for each grant received for this </w:t>
      </w:r>
      <w:r w:rsidRPr="00F573C7">
        <w:rPr>
          <w:rFonts w:eastAsia="Times New Roman"/>
          <w:noProof/>
          <w:lang w:eastAsia="ko-KR"/>
        </w:rPr>
        <w:t>PDCCH occasion</w:t>
      </w:r>
      <w:r w:rsidRPr="00F573C7">
        <w:rPr>
          <w:rFonts w:eastAsia="Times New Roman"/>
          <w:noProof/>
          <w:lang w:eastAsia="ja-JP"/>
        </w:rPr>
        <w:t>:</w:t>
      </w:r>
    </w:p>
    <w:p w14:paraId="5CF0CA66" w14:textId="77777777" w:rsidR="00224ADA" w:rsidRPr="00F573C7" w:rsidRDefault="00224ADA" w:rsidP="00224ADA">
      <w:pPr>
        <w:overflowPunct w:val="0"/>
        <w:autoSpaceDE w:val="0"/>
        <w:autoSpaceDN w:val="0"/>
        <w:adjustRightInd w:val="0"/>
        <w:ind w:left="568" w:hanging="284"/>
        <w:textAlignment w:val="baseline"/>
        <w:rPr>
          <w:rFonts w:eastAsia="Times New Roman"/>
          <w:noProof/>
          <w:lang w:eastAsia="ja-JP"/>
        </w:rPr>
      </w:pPr>
      <w:r w:rsidRPr="00F573C7">
        <w:rPr>
          <w:rFonts w:eastAsia="Times New Roman"/>
          <w:noProof/>
          <w:lang w:eastAsia="ko-KR"/>
        </w:rPr>
        <w:t>1&gt;</w:t>
      </w:r>
      <w:r w:rsidRPr="00F573C7">
        <w:rPr>
          <w:rFonts w:eastAsia="Times New Roman"/>
          <w:noProof/>
          <w:lang w:eastAsia="ja-JP"/>
        </w:rPr>
        <w:tab/>
        <w:t>if a sidelink grant has been received on the PDCCH for the MAC entity's SL-RNTI:</w:t>
      </w:r>
    </w:p>
    <w:p w14:paraId="1C91996D"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ja-JP"/>
        </w:rPr>
      </w:pPr>
      <w:r w:rsidRPr="00F573C7">
        <w:rPr>
          <w:rFonts w:eastAsia="Times New Roman"/>
          <w:noProof/>
          <w:lang w:eastAsia="ko-KR"/>
        </w:rPr>
        <w:t>2&gt;</w:t>
      </w:r>
      <w:r w:rsidRPr="00F573C7">
        <w:rPr>
          <w:rFonts w:eastAsia="Times New Roman"/>
          <w:noProof/>
          <w:lang w:eastAsia="ko-KR"/>
        </w:rPr>
        <w:tab/>
        <w:t xml:space="preserve">if </w:t>
      </w:r>
      <w:r w:rsidRPr="00F573C7">
        <w:rPr>
          <w:rFonts w:eastAsia="Times New Roman"/>
          <w:noProof/>
          <w:lang w:eastAsia="ja-JP"/>
        </w:rPr>
        <w:t>the NDI received on the PDCCH has not been toggled compared to the value in the previously received HARQ information for the HARQ Process ID:</w:t>
      </w:r>
    </w:p>
    <w:p w14:paraId="18B7B36E"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use the received sidelink grant to determine PSCCH duration(s) and PSSCH duration(s) for one or more retransmissions of a single MAC PDU </w:t>
      </w:r>
      <w:r w:rsidRPr="00F573C7">
        <w:rPr>
          <w:rFonts w:eastAsia="Times New Roman"/>
          <w:noProof/>
          <w:lang w:eastAsia="ja-JP"/>
        </w:rPr>
        <w:t>for the corresponding Sidelink process</w:t>
      </w:r>
      <w:r w:rsidRPr="00F573C7">
        <w:rPr>
          <w:rFonts w:eastAsia="Times New Roman"/>
          <w:noProof/>
          <w:lang w:eastAsia="ko-KR"/>
        </w:rPr>
        <w:t xml:space="preserve"> according to </w:t>
      </w:r>
      <w:r w:rsidRPr="00F573C7">
        <w:rPr>
          <w:rFonts w:eastAsia="Times New Roman"/>
          <w:lang w:eastAsia="ja-JP"/>
        </w:rPr>
        <w:t>clause 8.1.2</w:t>
      </w:r>
      <w:r w:rsidRPr="00F573C7">
        <w:rPr>
          <w:rFonts w:eastAsia="Times New Roman"/>
          <w:noProof/>
          <w:lang w:eastAsia="ko-KR"/>
        </w:rPr>
        <w:t xml:space="preserve"> of TS 38.214 [7].</w:t>
      </w:r>
    </w:p>
    <w:p w14:paraId="5A6B4BB7" w14:textId="77777777" w:rsidR="00224ADA" w:rsidRPr="00F573C7" w:rsidRDefault="00224ADA" w:rsidP="00224ADA">
      <w:pPr>
        <w:overflowPunct w:val="0"/>
        <w:autoSpaceDE w:val="0"/>
        <w:autoSpaceDN w:val="0"/>
        <w:adjustRightInd w:val="0"/>
        <w:ind w:left="851" w:hanging="284"/>
        <w:textAlignment w:val="baseline"/>
        <w:rPr>
          <w:rFonts w:eastAsia="맑은 고딕"/>
          <w:noProof/>
          <w:lang w:eastAsia="ko-KR"/>
        </w:rPr>
      </w:pPr>
      <w:r w:rsidRPr="00F573C7">
        <w:rPr>
          <w:rFonts w:eastAsia="맑은 고딕"/>
          <w:noProof/>
          <w:lang w:eastAsia="ko-KR"/>
        </w:rPr>
        <w:t>2&gt;</w:t>
      </w:r>
      <w:r w:rsidRPr="00F573C7">
        <w:rPr>
          <w:rFonts w:eastAsia="맑은 고딕"/>
          <w:noProof/>
          <w:lang w:eastAsia="ko-KR"/>
        </w:rPr>
        <w:tab/>
        <w:t>else:</w:t>
      </w:r>
    </w:p>
    <w:p w14:paraId="614493A1"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F573C7">
        <w:rPr>
          <w:rFonts w:eastAsia="Times New Roman"/>
          <w:lang w:eastAsia="ja-JP"/>
        </w:rPr>
        <w:t>clause 8.1.2</w:t>
      </w:r>
      <w:r w:rsidRPr="00F573C7">
        <w:rPr>
          <w:rFonts w:eastAsia="Times New Roman"/>
          <w:noProof/>
          <w:lang w:eastAsia="ko-KR"/>
        </w:rPr>
        <w:t xml:space="preserve"> of TS 38.214 [7].</w:t>
      </w:r>
    </w:p>
    <w:p w14:paraId="1EE073C3" w14:textId="77777777" w:rsidR="00224ADA" w:rsidRPr="00F573C7" w:rsidRDefault="00224ADA" w:rsidP="00224ADA">
      <w:pPr>
        <w:overflowPunct w:val="0"/>
        <w:autoSpaceDE w:val="0"/>
        <w:autoSpaceDN w:val="0"/>
        <w:adjustRightInd w:val="0"/>
        <w:ind w:left="568" w:hanging="284"/>
        <w:textAlignment w:val="baseline"/>
        <w:rPr>
          <w:rFonts w:eastAsia="Times New Roman"/>
          <w:noProof/>
          <w:lang w:eastAsia="ja-JP"/>
        </w:rPr>
      </w:pPr>
      <w:r w:rsidRPr="00F573C7">
        <w:rPr>
          <w:rFonts w:eastAsia="Times New Roman"/>
          <w:noProof/>
          <w:lang w:eastAsia="ko-KR"/>
        </w:rPr>
        <w:t>1&gt;</w:t>
      </w:r>
      <w:r w:rsidRPr="00F573C7">
        <w:rPr>
          <w:rFonts w:eastAsia="Times New Roman"/>
          <w:noProof/>
          <w:lang w:eastAsia="ja-JP"/>
        </w:rPr>
        <w:tab/>
        <w:t xml:space="preserve">else if a sidelink grant has been received on the PDCCH for the MAC entity's </w:t>
      </w:r>
      <w:r w:rsidRPr="00F573C7">
        <w:rPr>
          <w:rFonts w:eastAsia="Times New Roman"/>
          <w:noProof/>
          <w:lang w:eastAsia="ko-KR"/>
        </w:rPr>
        <w:t>SL-CS-RNTI</w:t>
      </w:r>
      <w:r w:rsidRPr="00F573C7">
        <w:rPr>
          <w:rFonts w:eastAsia="Times New Roman"/>
          <w:noProof/>
          <w:lang w:eastAsia="ja-JP"/>
        </w:rPr>
        <w:t>:</w:t>
      </w:r>
    </w:p>
    <w:p w14:paraId="23C5C560"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ko-KR"/>
        </w:rPr>
        <w:t>2&gt;</w:t>
      </w:r>
      <w:r w:rsidRPr="00F573C7">
        <w:rPr>
          <w:rFonts w:eastAsia="Times New Roman"/>
          <w:noProof/>
          <w:lang w:eastAsia="ko-KR"/>
        </w:rPr>
        <w:tab/>
        <w:t xml:space="preserve">if </w:t>
      </w:r>
      <w:r w:rsidRPr="00F573C7">
        <w:rPr>
          <w:rFonts w:eastAsia="Times New Roman"/>
          <w:noProof/>
          <w:lang w:eastAsia="ja-JP"/>
        </w:rPr>
        <w:t xml:space="preserve">PDCCH </w:t>
      </w:r>
      <w:r w:rsidRPr="00F573C7">
        <w:rPr>
          <w:rFonts w:eastAsia="Times New Roman"/>
          <w:lang w:eastAsia="ja-JP"/>
        </w:rPr>
        <w:t>contents</w:t>
      </w:r>
      <w:r w:rsidRPr="00F573C7">
        <w:rPr>
          <w:rFonts w:eastAsia="Times New Roman"/>
          <w:noProof/>
          <w:lang w:eastAsia="ja-JP"/>
        </w:rPr>
        <w:t xml:space="preserve"> indicate </w:t>
      </w:r>
      <w:r w:rsidRPr="00F573C7">
        <w:rPr>
          <w:rFonts w:eastAsia="Times New Roman"/>
          <w:noProof/>
          <w:lang w:eastAsia="ko-KR"/>
        </w:rPr>
        <w:t xml:space="preserve">retransmission(s) for the identified HARQ process ID that has been set for an activated configured sidelink grant identified by </w:t>
      </w:r>
      <w:r w:rsidRPr="00F573C7">
        <w:rPr>
          <w:rFonts w:eastAsia="Times New Roman"/>
          <w:i/>
          <w:noProof/>
          <w:lang w:eastAsia="ko-KR"/>
        </w:rPr>
        <w:t>sl-ConfigIndexCG</w:t>
      </w:r>
      <w:r w:rsidRPr="00F573C7">
        <w:rPr>
          <w:rFonts w:eastAsia="Times New Roman"/>
          <w:noProof/>
          <w:lang w:eastAsia="ko-KR"/>
        </w:rPr>
        <w:t>:</w:t>
      </w:r>
    </w:p>
    <w:p w14:paraId="7531BCED"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use the received sidelink grant to determine PSCCH duration(s) and PSSCH duration(s) for one or more retransmissions of a single MAC PDU according to </w:t>
      </w:r>
      <w:r w:rsidRPr="00F573C7">
        <w:rPr>
          <w:rFonts w:eastAsia="Times New Roman"/>
          <w:lang w:eastAsia="ja-JP"/>
        </w:rPr>
        <w:t>clause 8.1.2</w:t>
      </w:r>
      <w:r w:rsidRPr="00F573C7">
        <w:rPr>
          <w:rFonts w:eastAsia="Times New Roman"/>
          <w:noProof/>
          <w:lang w:eastAsia="ko-KR"/>
        </w:rPr>
        <w:t xml:space="preserve"> of TS 38.214 [7].</w:t>
      </w:r>
    </w:p>
    <w:p w14:paraId="1029D420"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ko-KR"/>
        </w:rPr>
        <w:t>2&gt;</w:t>
      </w:r>
      <w:r w:rsidRPr="00F573C7">
        <w:rPr>
          <w:rFonts w:eastAsia="Times New Roman"/>
          <w:noProof/>
          <w:lang w:eastAsia="ko-KR"/>
        </w:rPr>
        <w:tab/>
        <w:t xml:space="preserve">else if </w:t>
      </w:r>
      <w:r w:rsidRPr="00F573C7">
        <w:rPr>
          <w:rFonts w:eastAsia="Times New Roman"/>
          <w:noProof/>
          <w:lang w:eastAsia="ja-JP"/>
        </w:rPr>
        <w:t xml:space="preserve">PDCCH </w:t>
      </w:r>
      <w:r w:rsidRPr="00F573C7">
        <w:rPr>
          <w:rFonts w:eastAsia="Times New Roman"/>
          <w:lang w:eastAsia="ja-JP"/>
        </w:rPr>
        <w:t>contents</w:t>
      </w:r>
      <w:r w:rsidRPr="00F573C7">
        <w:rPr>
          <w:rFonts w:eastAsia="Times New Roman"/>
          <w:noProof/>
          <w:lang w:eastAsia="ja-JP"/>
        </w:rPr>
        <w:t xml:space="preserve"> indicate </w:t>
      </w:r>
      <w:r w:rsidRPr="00F573C7">
        <w:rPr>
          <w:rFonts w:eastAsia="Times New Roman"/>
          <w:noProof/>
          <w:lang w:eastAsia="ko-KR"/>
        </w:rPr>
        <w:t>configured grant Type 2 deactivation for a configured sidelink grant:</w:t>
      </w:r>
    </w:p>
    <w:p w14:paraId="2FBB8533"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trigger configured sidelink grant confirmation for the configured sidelink grant.</w:t>
      </w:r>
    </w:p>
    <w:p w14:paraId="47F1CA7F"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ko-KR"/>
        </w:rPr>
        <w:t>2&gt;</w:t>
      </w:r>
      <w:r w:rsidRPr="00F573C7">
        <w:rPr>
          <w:rFonts w:eastAsia="Times New Roman"/>
          <w:noProof/>
          <w:lang w:eastAsia="ko-KR"/>
        </w:rPr>
        <w:tab/>
        <w:t xml:space="preserve">else if </w:t>
      </w:r>
      <w:r w:rsidRPr="00F573C7">
        <w:rPr>
          <w:rFonts w:eastAsia="Times New Roman"/>
          <w:noProof/>
          <w:lang w:eastAsia="ja-JP"/>
        </w:rPr>
        <w:t xml:space="preserve">PDCCH </w:t>
      </w:r>
      <w:r w:rsidRPr="00F573C7">
        <w:rPr>
          <w:rFonts w:eastAsia="Times New Roman"/>
          <w:lang w:eastAsia="ja-JP"/>
        </w:rPr>
        <w:t>contents</w:t>
      </w:r>
      <w:r w:rsidRPr="00F573C7">
        <w:rPr>
          <w:rFonts w:eastAsia="Times New Roman"/>
          <w:noProof/>
          <w:lang w:eastAsia="ja-JP"/>
        </w:rPr>
        <w:t xml:space="preserve"> indicate </w:t>
      </w:r>
      <w:r w:rsidRPr="00F573C7">
        <w:rPr>
          <w:rFonts w:eastAsia="Times New Roman"/>
          <w:noProof/>
          <w:lang w:eastAsia="ko-KR"/>
        </w:rPr>
        <w:t>configured grant Type 2 activation for a configured sidelink grant:</w:t>
      </w:r>
    </w:p>
    <w:p w14:paraId="21F2433B"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trigger configured sidelink grant confirmation for the configured sidelink grant;</w:t>
      </w:r>
    </w:p>
    <w:p w14:paraId="6609E0C9"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store the configured sidelink grant;</w:t>
      </w:r>
    </w:p>
    <w:p w14:paraId="24015B42"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noProof/>
          <w:lang w:eastAsia="ko-KR"/>
        </w:rPr>
        <w:t>3&gt;</w:t>
      </w:r>
      <w:r w:rsidRPr="00F573C7">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F573C7">
        <w:rPr>
          <w:rFonts w:eastAsia="Times New Roman"/>
          <w:lang w:eastAsia="ja-JP"/>
        </w:rPr>
        <w:t>clause 8.1.2 of TS 38.214 [7].</w:t>
      </w:r>
    </w:p>
    <w:p w14:paraId="6316BD74" w14:textId="77777777" w:rsidR="00224ADA" w:rsidRPr="00F573C7" w:rsidRDefault="00224ADA" w:rsidP="00224ADA">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a</w:t>
      </w:r>
      <w:r w:rsidRPr="00F573C7">
        <w:rPr>
          <w:rFonts w:eastAsia="Times New Roman"/>
          <w:noProof/>
          <w:lang w:eastAsia="ko-KR"/>
        </w:rPr>
        <w:t xml:space="preserve"> dynamic </w:t>
      </w:r>
      <w:r w:rsidRPr="00F573C7">
        <w:rPr>
          <w:rFonts w:eastAsia="Times New Roman"/>
          <w:lang w:eastAsia="ja-JP"/>
        </w:rPr>
        <w:t>sidelink grant is available for retransmission(s) of a MAC PDU which has been positively acknowledged as specified in clause 5.22.1.3.1a:</w:t>
      </w:r>
    </w:p>
    <w:p w14:paraId="7A6EFA1B"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ja-JP"/>
        </w:rPr>
        <w:t>2&gt;</w:t>
      </w:r>
      <w:r w:rsidRPr="00F573C7">
        <w:rPr>
          <w:rFonts w:eastAsia="Times New Roman"/>
          <w:lang w:eastAsia="ja-JP"/>
        </w:rPr>
        <w:tab/>
        <w:t xml:space="preserve">clear the </w:t>
      </w:r>
      <w:r w:rsidRPr="00F573C7">
        <w:rPr>
          <w:rFonts w:eastAsia="Times New Roman"/>
          <w:noProof/>
          <w:lang w:eastAsia="ko-KR"/>
        </w:rPr>
        <w:t xml:space="preserve">PSCCH duration(s) and PSSCH duration(s) corresponding to retransmission(s) of the MAC PDU from </w:t>
      </w:r>
      <w:r w:rsidRPr="00F573C7">
        <w:rPr>
          <w:rFonts w:eastAsia="Times New Roman"/>
          <w:lang w:eastAsia="ja-JP"/>
        </w:rPr>
        <w:t>the sidelink grant.</w:t>
      </w:r>
    </w:p>
    <w:p w14:paraId="0E7DDE64" w14:textId="77777777" w:rsidR="00224ADA" w:rsidRPr="00F573C7" w:rsidRDefault="00224ADA" w:rsidP="00224ADA">
      <w:pPr>
        <w:overflowPunct w:val="0"/>
        <w:autoSpaceDE w:val="0"/>
        <w:autoSpaceDN w:val="0"/>
        <w:adjustRightInd w:val="0"/>
        <w:textAlignment w:val="baseline"/>
        <w:rPr>
          <w:rFonts w:eastAsia="Times New Roman"/>
          <w:lang w:eastAsia="ja-JP"/>
        </w:rPr>
      </w:pPr>
      <w:r w:rsidRPr="00F573C7">
        <w:rPr>
          <w:rFonts w:eastAsia="Times New Roman"/>
          <w:noProof/>
          <w:lang w:eastAsia="ja-JP"/>
        </w:rPr>
        <w:t xml:space="preserve">If </w:t>
      </w:r>
      <w:r w:rsidRPr="00F573C7">
        <w:rPr>
          <w:rFonts w:eastAsia="Times New Roman"/>
          <w:lang w:eastAsia="ja-JP"/>
        </w:rPr>
        <w:t xml:space="preserve">the MAC entity has been configured </w:t>
      </w:r>
      <w:r w:rsidRPr="00F573C7">
        <w:rPr>
          <w:rFonts w:eastAsia="Times New Roman"/>
          <w:noProof/>
          <w:lang w:eastAsia="ja-JP"/>
        </w:rPr>
        <w:t xml:space="preserve">with Sidelink resource allocation mode 2 </w:t>
      </w:r>
      <w:r w:rsidRPr="00F573C7">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0DC94A1E"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1:</w:t>
      </w:r>
      <w:r w:rsidRPr="00F573C7">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F573C7">
        <w:rPr>
          <w:rFonts w:eastAsia="Times New Roman"/>
          <w:lang w:eastAsia="ko-KR"/>
        </w:rPr>
        <w:t>or partial sensing,</w:t>
      </w:r>
      <w:r w:rsidRPr="00F573C7">
        <w:rPr>
          <w:rFonts w:eastAsia="Times New Roman"/>
          <w:lang w:eastAsia="ja-JP"/>
        </w:rPr>
        <w:t xml:space="preserve"> or full sensing only after releasing configured sidelink grant(s), if any.</w:t>
      </w:r>
    </w:p>
    <w:p w14:paraId="7E2D25AE" w14:textId="77777777" w:rsidR="00224ADA" w:rsidRPr="00F573C7" w:rsidRDefault="00224ADA" w:rsidP="00224ADA">
      <w:pPr>
        <w:keepLines/>
        <w:overflowPunct w:val="0"/>
        <w:autoSpaceDE w:val="0"/>
        <w:autoSpaceDN w:val="0"/>
        <w:adjustRightInd w:val="0"/>
        <w:ind w:left="1135" w:hanging="851"/>
        <w:textAlignment w:val="baseline"/>
        <w:rPr>
          <w:rFonts w:eastAsia="Times New Roman"/>
          <w:noProof/>
          <w:lang w:eastAsia="ja-JP"/>
        </w:rPr>
      </w:pPr>
      <w:r w:rsidRPr="00F573C7">
        <w:rPr>
          <w:rFonts w:eastAsia="Times New Roman"/>
          <w:noProof/>
          <w:lang w:eastAsia="ja-JP"/>
        </w:rPr>
        <w:lastRenderedPageBreak/>
        <w:t>NOTE 2:</w:t>
      </w:r>
      <w:r w:rsidRPr="00F573C7">
        <w:rPr>
          <w:rFonts w:eastAsia="Times New Roman"/>
          <w:noProof/>
          <w:lang w:eastAsia="ja-JP"/>
        </w:rPr>
        <w:tab/>
        <w:t xml:space="preserve">The MAC entity expects that PSFCH is always configured by RRC for at least one pool of resources in </w:t>
      </w:r>
      <w:r w:rsidRPr="00F573C7">
        <w:rPr>
          <w:rFonts w:eastAsia="Times New Roman"/>
          <w:i/>
          <w:lang w:eastAsia="ja-JP"/>
        </w:rPr>
        <w:t>sl-TxPoolSelectedNormal</w:t>
      </w:r>
      <w:r w:rsidRPr="00F573C7">
        <w:rPr>
          <w:rFonts w:eastAsia="Times New Roman"/>
          <w:lang w:eastAsia="ja-JP"/>
        </w:rPr>
        <w:t xml:space="preserve"> and for the resource pool in </w:t>
      </w:r>
      <w:r w:rsidRPr="00F573C7">
        <w:rPr>
          <w:rFonts w:eastAsia="Times New Roman"/>
          <w:i/>
          <w:lang w:eastAsia="ja-JP"/>
        </w:rPr>
        <w:t>sl-TxPoolExceptional</w:t>
      </w:r>
      <w:r w:rsidRPr="00F573C7">
        <w:rPr>
          <w:rFonts w:eastAsia="Times New Roman"/>
          <w:lang w:eastAsia="ja-JP"/>
        </w:rPr>
        <w:t xml:space="preserve"> in</w:t>
      </w:r>
      <w:r w:rsidRPr="00F573C7">
        <w:rPr>
          <w:rFonts w:eastAsia="Times New Roman"/>
          <w:noProof/>
          <w:lang w:eastAsia="ja-JP"/>
        </w:rPr>
        <w:t xml:space="preserve"> case that at least a logical channel configured with </w:t>
      </w:r>
      <w:r w:rsidRPr="00F573C7">
        <w:rPr>
          <w:rFonts w:eastAsia="맑은 고딕"/>
          <w:i/>
          <w:lang w:eastAsia="ko-KR"/>
        </w:rPr>
        <w:t>sl-HARQ-FeedbackEnabled</w:t>
      </w:r>
      <w:r w:rsidRPr="00F573C7">
        <w:rPr>
          <w:rFonts w:eastAsia="맑은 고딕"/>
          <w:lang w:eastAsia="ko-KR"/>
        </w:rPr>
        <w:t xml:space="preserve"> is set to </w:t>
      </w:r>
      <w:r w:rsidRPr="00F573C7">
        <w:rPr>
          <w:rFonts w:eastAsia="맑은 고딕"/>
          <w:i/>
          <w:lang w:eastAsia="ko-KR"/>
        </w:rPr>
        <w:t>enabled</w:t>
      </w:r>
      <w:r w:rsidRPr="00F573C7">
        <w:rPr>
          <w:rFonts w:eastAsia="Times New Roman"/>
          <w:noProof/>
          <w:lang w:eastAsia="ja-JP"/>
        </w:rPr>
        <w:t>.</w:t>
      </w:r>
    </w:p>
    <w:p w14:paraId="250B7AAD"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noProof/>
          <w:lang w:eastAsia="ja-JP"/>
        </w:rPr>
        <w:t>NOTE 2A:</w:t>
      </w:r>
      <w:r w:rsidRPr="00F573C7">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46DF911" w14:textId="77777777" w:rsidR="00224ADA" w:rsidRPr="00F573C7" w:rsidRDefault="00224ADA" w:rsidP="00224ADA">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the MAC entity has selected to create a selected sidelink grant corresponding to transmissions of multiple MAC PDUs, and SL data is available in a logical channel:</w:t>
      </w:r>
    </w:p>
    <w:p w14:paraId="49F8E02F" w14:textId="77777777" w:rsidR="00224ADA" w:rsidRPr="00F573C7" w:rsidRDefault="00224ADA" w:rsidP="00224ADA">
      <w:pPr>
        <w:overflowPunct w:val="0"/>
        <w:autoSpaceDE w:val="0"/>
        <w:autoSpaceDN w:val="0"/>
        <w:adjustRightInd w:val="0"/>
        <w:ind w:left="851" w:hanging="284"/>
        <w:textAlignment w:val="baseline"/>
        <w:rPr>
          <w:rFonts w:eastAsia="맑은 고딕"/>
          <w:lang w:eastAsia="ko-KR"/>
        </w:rPr>
      </w:pPr>
      <w:r w:rsidRPr="00F573C7">
        <w:rPr>
          <w:rFonts w:eastAsia="맑은 고딕"/>
          <w:lang w:eastAsia="ko-KR"/>
        </w:rPr>
        <w:t>2&gt;</w:t>
      </w:r>
      <w:r w:rsidRPr="00F573C7">
        <w:rPr>
          <w:rFonts w:eastAsia="맑은 고딕"/>
          <w:lang w:eastAsia="ko-KR"/>
        </w:rPr>
        <w:tab/>
        <w:t>if the MAC entity has not selected a pool of resources allowed for the logical channel:</w:t>
      </w:r>
    </w:p>
    <w:p w14:paraId="6BBD5133" w14:textId="77777777" w:rsidR="00224ADA" w:rsidRPr="00F573C7" w:rsidRDefault="00224ADA" w:rsidP="00224ADA">
      <w:pPr>
        <w:overflowPunct w:val="0"/>
        <w:autoSpaceDE w:val="0"/>
        <w:autoSpaceDN w:val="0"/>
        <w:adjustRightInd w:val="0"/>
        <w:ind w:left="1135" w:hanging="284"/>
        <w:textAlignment w:val="baseline"/>
        <w:rPr>
          <w:rFonts w:eastAsia="맑은 고딕"/>
          <w:lang w:eastAsia="ko-KR"/>
        </w:rPr>
      </w:pPr>
      <w:r w:rsidRPr="00F573C7">
        <w:rPr>
          <w:rFonts w:eastAsia="Times New Roman"/>
          <w:lang w:eastAsia="zh-CN"/>
        </w:rPr>
        <w:t>3</w:t>
      </w:r>
      <w:r w:rsidRPr="00F573C7">
        <w:rPr>
          <w:rFonts w:eastAsia="맑은 고딕"/>
          <w:lang w:eastAsia="ko-KR"/>
        </w:rPr>
        <w:t>&gt;</w:t>
      </w:r>
      <w:r w:rsidRPr="00F573C7">
        <w:rPr>
          <w:rFonts w:eastAsia="맑은 고딕"/>
          <w:lang w:eastAsia="ko-KR"/>
        </w:rPr>
        <w:tab/>
        <w:t>if SL data is available in the logical channel for NR sidelink discovery:</w:t>
      </w:r>
    </w:p>
    <w:p w14:paraId="58E10178"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w:t>
      </w:r>
      <w:r w:rsidRPr="00F573C7">
        <w:rPr>
          <w:rFonts w:eastAsia="맑은 고딕"/>
          <w:lang w:eastAsia="ko-KR"/>
        </w:rPr>
        <w:t>&gt;</w:t>
      </w:r>
      <w:r w:rsidRPr="00F573C7">
        <w:rPr>
          <w:rFonts w:eastAsia="맑은 고딕"/>
          <w:lang w:eastAsia="ko-KR"/>
        </w:rPr>
        <w:tab/>
        <w:t xml:space="preserve">if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is configured according to TS 38.331 [5]</w:t>
      </w:r>
      <w:r w:rsidRPr="00F573C7">
        <w:rPr>
          <w:rFonts w:eastAsia="맑은 고딕"/>
          <w:lang w:eastAsia="ko-KR"/>
        </w:rPr>
        <w:t>:</w:t>
      </w:r>
    </w:p>
    <w:p w14:paraId="4B0240D2"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zh-CN"/>
        </w:rPr>
        <w:t>5</w:t>
      </w:r>
      <w:r w:rsidRPr="00F573C7">
        <w:rPr>
          <w:rFonts w:eastAsia="Times New Roman"/>
          <w:lang w:eastAsia="ja-JP"/>
        </w:rPr>
        <w:t>&gt;</w:t>
      </w:r>
      <w:r w:rsidRPr="00F573C7">
        <w:rPr>
          <w:rFonts w:eastAsia="Times New Roman"/>
          <w:lang w:eastAsia="ja-JP"/>
        </w:rPr>
        <w:tab/>
        <w:t xml:space="preserve">select the </w:t>
      </w:r>
      <w:r w:rsidRPr="00F573C7">
        <w:rPr>
          <w:rFonts w:eastAsia="Times New Roman"/>
          <w:i/>
          <w:iCs/>
          <w:lang w:eastAsia="ja-JP"/>
        </w:rPr>
        <w:t>sl-DiscTxPoolSelected</w:t>
      </w:r>
      <w:r w:rsidRPr="00F573C7">
        <w:rPr>
          <w:rFonts w:eastAsia="Times New Roman"/>
          <w:lang w:eastAsia="ja-JP"/>
        </w:rPr>
        <w:t xml:space="preserve"> configured in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for the transmission of </w:t>
      </w:r>
      <w:r w:rsidRPr="00F573C7">
        <w:rPr>
          <w:rFonts w:eastAsia="맑은 고딕"/>
          <w:lang w:eastAsia="ko-KR"/>
        </w:rPr>
        <w:t xml:space="preserve">NR </w:t>
      </w:r>
      <w:r w:rsidRPr="00F573C7">
        <w:rPr>
          <w:rFonts w:eastAsia="Times New Roman"/>
          <w:lang w:eastAsia="ja-JP"/>
        </w:rPr>
        <w:t>sidelink discovery message.</w:t>
      </w:r>
    </w:p>
    <w:p w14:paraId="307D852B" w14:textId="77777777" w:rsidR="00224ADA" w:rsidRPr="00F573C7" w:rsidRDefault="00224ADA" w:rsidP="00224ADA">
      <w:pPr>
        <w:overflowPunct w:val="0"/>
        <w:autoSpaceDE w:val="0"/>
        <w:autoSpaceDN w:val="0"/>
        <w:adjustRightInd w:val="0"/>
        <w:ind w:left="1418" w:hanging="284"/>
        <w:textAlignment w:val="baseline"/>
        <w:rPr>
          <w:rFonts w:eastAsia="맑은 고딕"/>
          <w:lang w:eastAsia="ko-KR"/>
        </w:rPr>
      </w:pPr>
      <w:r w:rsidRPr="00F573C7">
        <w:rPr>
          <w:rFonts w:eastAsia="Times New Roman"/>
          <w:lang w:eastAsia="zh-CN"/>
        </w:rPr>
        <w:t>4</w:t>
      </w:r>
      <w:r w:rsidRPr="00F573C7">
        <w:rPr>
          <w:rFonts w:eastAsia="맑은 고딕"/>
          <w:lang w:eastAsia="ko-KR"/>
        </w:rPr>
        <w:t>&gt;</w:t>
      </w:r>
      <w:r w:rsidRPr="00F573C7">
        <w:rPr>
          <w:rFonts w:eastAsia="맑은 고딕"/>
          <w:lang w:eastAsia="ko-KR"/>
        </w:rPr>
        <w:tab/>
        <w:t>else:</w:t>
      </w:r>
    </w:p>
    <w:p w14:paraId="5A6A8408"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w:t>
      </w:r>
      <w:r w:rsidRPr="00F573C7">
        <w:rPr>
          <w:rFonts w:eastAsia="Times New Roman"/>
          <w:lang w:eastAsia="ja-JP"/>
        </w:rPr>
        <w:t>&gt;</w:t>
      </w:r>
      <w:r w:rsidRPr="00F573C7">
        <w:rPr>
          <w:rFonts w:eastAsia="Times New Roman"/>
          <w:lang w:eastAsia="ja-JP"/>
        </w:rPr>
        <w:tab/>
        <w:t>select any pool of resources among the configured pools of resources.</w:t>
      </w:r>
    </w:p>
    <w:p w14:paraId="435816B3" w14:textId="77777777" w:rsidR="00224ADA" w:rsidRPr="00F573C7" w:rsidRDefault="00224ADA" w:rsidP="00224ADA">
      <w:pPr>
        <w:overflowPunct w:val="0"/>
        <w:autoSpaceDE w:val="0"/>
        <w:autoSpaceDN w:val="0"/>
        <w:adjustRightInd w:val="0"/>
        <w:ind w:left="1135" w:hanging="284"/>
        <w:textAlignment w:val="baseline"/>
        <w:rPr>
          <w:rFonts w:eastAsia="맑은 고딕"/>
          <w:lang w:eastAsia="ko-KR"/>
        </w:rPr>
      </w:pPr>
      <w:r w:rsidRPr="00F573C7">
        <w:rPr>
          <w:rFonts w:eastAsia="맑은 고딕"/>
          <w:lang w:eastAsia="ko-KR"/>
        </w:rPr>
        <w:t>3&gt;</w:t>
      </w:r>
      <w:r w:rsidRPr="00F573C7">
        <w:rPr>
          <w:rFonts w:eastAsia="맑은 고딕"/>
          <w:lang w:eastAsia="ko-KR"/>
        </w:rPr>
        <w:tab/>
        <w:t xml:space="preserve">else if </w:t>
      </w:r>
      <w:r w:rsidRPr="00F573C7">
        <w:rPr>
          <w:rFonts w:eastAsia="Times New Roman"/>
          <w:i/>
          <w:lang w:eastAsia="ja-JP"/>
        </w:rPr>
        <w:t>sl-HARQ-FeedbackEnabled</w:t>
      </w:r>
      <w:r w:rsidRPr="00F573C7">
        <w:rPr>
          <w:rFonts w:eastAsia="Times New Roman"/>
          <w:lang w:eastAsia="ja-JP"/>
        </w:rPr>
        <w:t xml:space="preserve"> is set to </w:t>
      </w:r>
      <w:r w:rsidRPr="00F573C7">
        <w:rPr>
          <w:rFonts w:eastAsia="Times New Roman"/>
          <w:i/>
          <w:lang w:eastAsia="ja-JP"/>
        </w:rPr>
        <w:t>enabled</w:t>
      </w:r>
      <w:r w:rsidRPr="00F573C7">
        <w:rPr>
          <w:rFonts w:eastAsia="Times New Roman"/>
          <w:lang w:eastAsia="ja-JP"/>
        </w:rPr>
        <w:t xml:space="preserve"> for the logical channel</w:t>
      </w:r>
      <w:r w:rsidRPr="00F573C7">
        <w:rPr>
          <w:rFonts w:eastAsia="맑은 고딕"/>
          <w:lang w:eastAsia="ko-KR"/>
        </w:rPr>
        <w:t>:</w:t>
      </w:r>
    </w:p>
    <w:p w14:paraId="256BAB2B" w14:textId="77777777" w:rsidR="00224ADA" w:rsidRPr="00F573C7" w:rsidRDefault="00224ADA" w:rsidP="00224ADA">
      <w:pPr>
        <w:ind w:left="1418" w:hanging="284"/>
        <w:rPr>
          <w:rFonts w:eastAsia="Times New Roman"/>
          <w:lang w:eastAsia="ja-JP"/>
        </w:rPr>
      </w:pPr>
      <w:r w:rsidRPr="00F573C7">
        <w:rPr>
          <w:rFonts w:eastAsia="Times New Roman"/>
          <w:lang w:eastAsia="ja-JP"/>
        </w:rPr>
        <w:t>4&gt;</w:t>
      </w:r>
      <w:r w:rsidRPr="00F573C7">
        <w:rPr>
          <w:rFonts w:eastAsia="Times New Roman"/>
          <w:lang w:eastAsia="ja-JP"/>
        </w:rPr>
        <w:tab/>
        <w:t xml:space="preserve">select any pool of resources configured with PSFCH resources among the pools of resources except the pool(s) in </w:t>
      </w:r>
      <w:r w:rsidRPr="00F573C7">
        <w:rPr>
          <w:rFonts w:eastAsia="Times New Roman"/>
          <w:i/>
          <w:lang w:eastAsia="ja-JP"/>
        </w:rPr>
        <w:t>sl-BWP-DiscPoolConfig</w:t>
      </w:r>
      <w:r w:rsidRPr="00F573C7">
        <w:rPr>
          <w:rFonts w:eastAsia="Times New Roman"/>
          <w:lang w:eastAsia="ja-JP"/>
        </w:rPr>
        <w:t xml:space="preserve"> </w:t>
      </w:r>
      <w:r w:rsidRPr="00F573C7">
        <w:rPr>
          <w:rFonts w:eastAsia="Times New Roman"/>
          <w:iCs/>
          <w:lang w:eastAsia="ja-JP"/>
        </w:rPr>
        <w:t xml:space="preserve">or </w:t>
      </w:r>
      <w:r w:rsidRPr="00F573C7">
        <w:rPr>
          <w:rFonts w:eastAsia="Times New Roman"/>
          <w:i/>
          <w:iCs/>
          <w:lang w:eastAsia="ja-JP"/>
        </w:rPr>
        <w:t>sl-BWP-DiscPoolConfigCommon</w:t>
      </w:r>
      <w:r w:rsidRPr="00F573C7">
        <w:rPr>
          <w:rFonts w:eastAsia="Times New Roman"/>
          <w:lang w:eastAsia="ja-JP"/>
        </w:rPr>
        <w:t>, if configured.</w:t>
      </w:r>
    </w:p>
    <w:p w14:paraId="2E9257CE" w14:textId="77777777" w:rsidR="00224ADA" w:rsidRPr="00F573C7" w:rsidRDefault="00224ADA" w:rsidP="00224ADA">
      <w:pPr>
        <w:overflowPunct w:val="0"/>
        <w:autoSpaceDE w:val="0"/>
        <w:autoSpaceDN w:val="0"/>
        <w:adjustRightInd w:val="0"/>
        <w:ind w:left="1135" w:hanging="284"/>
        <w:textAlignment w:val="baseline"/>
        <w:rPr>
          <w:rFonts w:eastAsia="맑은 고딕"/>
          <w:lang w:eastAsia="ko-KR"/>
        </w:rPr>
      </w:pPr>
      <w:r w:rsidRPr="00F573C7">
        <w:rPr>
          <w:rFonts w:eastAsia="맑은 고딕"/>
          <w:lang w:eastAsia="ko-KR"/>
        </w:rPr>
        <w:t>3&gt;</w:t>
      </w:r>
      <w:r w:rsidRPr="00F573C7">
        <w:rPr>
          <w:rFonts w:eastAsia="맑은 고딕"/>
          <w:lang w:eastAsia="ko-KR"/>
        </w:rPr>
        <w:tab/>
        <w:t>else:</w:t>
      </w:r>
    </w:p>
    <w:p w14:paraId="3F3F42BE"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select any pool of resources among the pools of resources except the pool(s) in </w:t>
      </w:r>
      <w:r w:rsidRPr="00F573C7">
        <w:rPr>
          <w:rFonts w:eastAsia="Times New Roman"/>
          <w:i/>
          <w:lang w:eastAsia="ja-JP"/>
        </w:rPr>
        <w:t>sl-BWP-DiscPoolConfig</w:t>
      </w:r>
      <w:r w:rsidRPr="00F573C7">
        <w:rPr>
          <w:rFonts w:eastAsia="Times New Roman"/>
          <w:lang w:eastAsia="ja-JP"/>
        </w:rPr>
        <w:t xml:space="preserve"> </w:t>
      </w:r>
      <w:r w:rsidRPr="00F573C7">
        <w:rPr>
          <w:rFonts w:eastAsia="Times New Roman"/>
          <w:iCs/>
          <w:lang w:eastAsia="ja-JP"/>
        </w:rPr>
        <w:t xml:space="preserve">or </w:t>
      </w:r>
      <w:r w:rsidRPr="00F573C7">
        <w:rPr>
          <w:rFonts w:eastAsia="Times New Roman"/>
          <w:i/>
          <w:iCs/>
          <w:lang w:eastAsia="ja-JP"/>
        </w:rPr>
        <w:t>sl-BWP-DiscPoolConfigCommon</w:t>
      </w:r>
      <w:r w:rsidRPr="00F573C7">
        <w:rPr>
          <w:rFonts w:eastAsia="Times New Roman"/>
          <w:lang w:eastAsia="ja-JP"/>
        </w:rPr>
        <w:t>, if configured.</w:t>
      </w:r>
    </w:p>
    <w:p w14:paraId="78F042BE"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ko-KR"/>
        </w:rPr>
        <w:t>2&gt;</w:t>
      </w:r>
      <w:r w:rsidRPr="00F573C7">
        <w:rPr>
          <w:rFonts w:eastAsia="Times New Roman"/>
          <w:lang w:eastAsia="ko-KR"/>
        </w:rPr>
        <w:tab/>
        <w:t xml:space="preserve">perform the </w:t>
      </w:r>
      <w:r w:rsidRPr="00F573C7">
        <w:rPr>
          <w:rFonts w:eastAsia="Times New Roman"/>
          <w:lang w:eastAsia="ja-JP"/>
        </w:rPr>
        <w:t>TX resource (re-)selection check on the selected pool of resources as specified in clause 5.22.1.2;</w:t>
      </w:r>
    </w:p>
    <w:p w14:paraId="343D7D6B"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ja-JP"/>
        </w:rPr>
        <w:t>NOTE 3:</w:t>
      </w:r>
      <w:r w:rsidRPr="00F573C7">
        <w:rPr>
          <w:rFonts w:eastAsia="Times New Roman"/>
          <w:lang w:eastAsia="ja-JP"/>
        </w:rPr>
        <w:tab/>
        <w:t xml:space="preserve">The MAC entity continuously </w:t>
      </w:r>
      <w:r w:rsidRPr="00F573C7">
        <w:rPr>
          <w:rFonts w:eastAsia="Times New Roman"/>
          <w:lang w:eastAsia="ko-KR"/>
        </w:rPr>
        <w:t xml:space="preserve">performs the </w:t>
      </w:r>
      <w:r w:rsidRPr="00F573C7">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3601383B"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ko-KR"/>
        </w:rPr>
        <w:t>2&gt;</w:t>
      </w:r>
      <w:r w:rsidRPr="00F573C7">
        <w:rPr>
          <w:rFonts w:eastAsia="Times New Roman"/>
          <w:lang w:eastAsia="ko-KR"/>
        </w:rPr>
        <w:tab/>
        <w:t xml:space="preserve">if </w:t>
      </w:r>
      <w:r w:rsidRPr="00F573C7">
        <w:rPr>
          <w:rFonts w:eastAsia="Times New Roman"/>
          <w:lang w:eastAsia="ja-JP"/>
        </w:rPr>
        <w:t xml:space="preserve">the TX resource (re-)selection is triggered as the result of </w:t>
      </w:r>
      <w:r w:rsidRPr="00F573C7">
        <w:rPr>
          <w:rFonts w:eastAsia="Times New Roman"/>
          <w:lang w:eastAsia="ko-KR"/>
        </w:rPr>
        <w:t xml:space="preserve">the </w:t>
      </w:r>
      <w:r w:rsidRPr="00F573C7">
        <w:rPr>
          <w:rFonts w:eastAsia="Times New Roman"/>
          <w:lang w:eastAsia="ja-JP"/>
        </w:rPr>
        <w:t>TX resource (re-)selection check:</w:t>
      </w:r>
    </w:p>
    <w:p w14:paraId="67D6F869"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multiple SL DRX(s) is configured in the destination UE(s) receiving SL-SCH data:</w:t>
      </w:r>
    </w:p>
    <w:p w14:paraId="3D04D133"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indicate to the physical layer SL DRX Active time in the destination UE(s) receiving SL-SCH data, as specified in clause 5.28.2.</w:t>
      </w:r>
    </w:p>
    <w:p w14:paraId="7CDA716F"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select one of the allowed values configured by RRC in </w:t>
      </w:r>
      <w:r w:rsidRPr="00F573C7">
        <w:rPr>
          <w:rFonts w:eastAsia="Times New Roman"/>
          <w:i/>
          <w:lang w:eastAsia="ja-JP"/>
        </w:rPr>
        <w:t>sl-ResourceReservePeriodList</w:t>
      </w:r>
      <w:r w:rsidRPr="00F573C7">
        <w:rPr>
          <w:rFonts w:eastAsia="Times New Roman"/>
          <w:lang w:eastAsia="ja-JP"/>
        </w:rPr>
        <w:t xml:space="preserve"> and set the resource reservation interval</w:t>
      </w:r>
      <w:r w:rsidRPr="00F573C7">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F573C7">
        <w:rPr>
          <w:rFonts w:eastAsia="Calibri"/>
          <w:lang w:eastAsia="ja-JP"/>
        </w:rPr>
        <w:t>,</w:t>
      </w:r>
      <w:r w:rsidRPr="00F573C7">
        <w:rPr>
          <w:rFonts w:eastAsia="Times New Roman"/>
          <w:lang w:eastAsia="ja-JP"/>
        </w:rPr>
        <w:t xml:space="preserve"> with the selected value;</w:t>
      </w:r>
    </w:p>
    <w:p w14:paraId="633E9C58"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3A:</w:t>
      </w:r>
      <w:r w:rsidRPr="00F573C7">
        <w:rPr>
          <w:rFonts w:eastAsia="Times New Roman"/>
          <w:lang w:eastAsia="ja-JP"/>
        </w:rPr>
        <w:tab/>
        <w:t>The MAC entity selects a value for the resource reservation interval which</w:t>
      </w:r>
      <w:r w:rsidRPr="00F573C7">
        <w:rPr>
          <w:rFonts w:eastAsia="Calibri"/>
          <w:lang w:eastAsia="ja-JP"/>
        </w:rPr>
        <w:t xml:space="preserve"> is larger than the remaining PDB of SL data available in the logical channel</w:t>
      </w:r>
      <w:r w:rsidRPr="00F573C7">
        <w:rPr>
          <w:rFonts w:eastAsia="Times New Roman"/>
          <w:lang w:eastAsia="ja-JP"/>
        </w:rPr>
        <w:t>.</w:t>
      </w:r>
    </w:p>
    <w:p w14:paraId="7400C0E5"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F573C7">
        <w:rPr>
          <w:rFonts w:eastAsia="Times New Roman"/>
          <w:lang w:eastAsia="ja-JP"/>
        </w:rPr>
        <w:t xml:space="preserve"> for the resource reservation interval lower than 100ms and set </w:t>
      </w:r>
      <w:r w:rsidRPr="00F573C7">
        <w:rPr>
          <w:rFonts w:eastAsia="Times New Roman"/>
          <w:i/>
          <w:lang w:eastAsia="ja-JP"/>
        </w:rPr>
        <w:t>SL_RESOURCE_RESELECTION_COUNTER</w:t>
      </w:r>
      <w:r w:rsidRPr="00F573C7">
        <w:rPr>
          <w:rFonts w:eastAsia="Times New Roman"/>
          <w:lang w:eastAsia="ja-JP"/>
        </w:rPr>
        <w:t xml:space="preserve"> to the selected value;</w:t>
      </w:r>
    </w:p>
    <w:p w14:paraId="5BF504BB"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select the number of HARQ retransmissions from the allowed numbers</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in </w:t>
      </w:r>
      <w:r w:rsidRPr="00F573C7">
        <w:rPr>
          <w:rFonts w:eastAsia="Times New Roman"/>
          <w:i/>
          <w:lang w:eastAsia="ja-JP"/>
        </w:rPr>
        <w:t>sl-MaxTxTransNumPSSCH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in </w:t>
      </w:r>
      <w:r w:rsidRPr="00F573C7">
        <w:rPr>
          <w:rFonts w:eastAsia="Times New Roman"/>
          <w:i/>
          <w:lang w:eastAsia="ja-JP"/>
        </w:rPr>
        <w:t>sl-MaxTxTransNumPSSCH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w:t>
      </w:r>
      <w:r w:rsidRPr="00F573C7">
        <w:rPr>
          <w:rFonts w:eastAsia="Times New Roman"/>
          <w:i/>
          <w:lang w:eastAsia="ja-JP"/>
        </w:rPr>
        <w:lastRenderedPageBreak/>
        <w:t>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61C3575E"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fr-FR"/>
        </w:rPr>
      </w:pPr>
      <w:r w:rsidRPr="00F573C7">
        <w:rPr>
          <w:rFonts w:eastAsia="Times New Roman"/>
          <w:lang w:eastAsia="ja-JP"/>
        </w:rPr>
        <w:t>3&gt;</w:t>
      </w:r>
      <w:r w:rsidRPr="00F573C7">
        <w:rPr>
          <w:rFonts w:eastAsia="Times New Roman"/>
          <w:lang w:eastAsia="ja-JP"/>
        </w:rPr>
        <w:tab/>
        <w:t>select an amount of frequency resources within the range</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1DFB9E65"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ko-KR"/>
        </w:rPr>
        <w:t>3&gt;</w:t>
      </w:r>
      <w:r w:rsidRPr="00F573C7">
        <w:rPr>
          <w:rFonts w:eastAsia="Times New Roman"/>
          <w:lang w:eastAsia="ko-KR"/>
        </w:rPr>
        <w:tab/>
        <w:t xml:space="preserve">if </w:t>
      </w:r>
      <w:r w:rsidRPr="00F573C7">
        <w:rPr>
          <w:rFonts w:eastAsia="Times New Roman"/>
          <w:i/>
          <w:lang w:eastAsia="ja-JP"/>
        </w:rPr>
        <w:t>sl-InterUE-CoordinationScheme1</w:t>
      </w:r>
      <w:r w:rsidRPr="00F573C7">
        <w:rPr>
          <w:rFonts w:eastAsia="Times New Roman"/>
          <w:lang w:eastAsia="ko-KR"/>
        </w:rPr>
        <w:t xml:space="preserve"> enabling reception/transmission of preferred resource set and non-preferred resource set is not configured by RRC:</w:t>
      </w:r>
    </w:p>
    <w:p w14:paraId="58F85C16"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4AF19833"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5&gt;</w:t>
      </w:r>
      <w:r w:rsidRPr="00F573C7">
        <w:rPr>
          <w:rFonts w:eastAsia="Times New Roman"/>
          <w:lang w:eastAsia="zh-CN"/>
        </w:rPr>
        <w:tab/>
        <w:t xml:space="preserve">randomly select the time and frequency resources for one transmission opportunity </w:t>
      </w:r>
      <w:r w:rsidRPr="00F573C7">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F573C7">
        <w:rPr>
          <w:rFonts w:eastAsia="Times New Roman"/>
          <w:lang w:eastAsia="zh-CN"/>
        </w:rPr>
        <w:t>, according to the amount of selected frequency resources and the remaining PDB of SL data available in the logical channel(s) allowed on the carrier.</w:t>
      </w:r>
    </w:p>
    <w:p w14:paraId="3168BF0F"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1A7676D2"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DB91DFF"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zh-CN"/>
        </w:rPr>
        <w:tab/>
      </w:r>
      <w:r w:rsidRPr="00F573C7">
        <w:rPr>
          <w:rFonts w:eastAsia="Times New Roman"/>
          <w:lang w:eastAsia="ko-KR"/>
        </w:rPr>
        <w:t xml:space="preserve">if </w:t>
      </w:r>
      <w:r w:rsidRPr="00F573C7">
        <w:rPr>
          <w:rFonts w:eastAsia="Times New Roman"/>
          <w:i/>
          <w:lang w:eastAsia="ja-JP"/>
        </w:rPr>
        <w:t>sl-InterUE-CoordinationScheme1</w:t>
      </w:r>
      <w:r w:rsidRPr="00F573C7">
        <w:rPr>
          <w:rFonts w:eastAsia="Times New Roman"/>
          <w:iCs/>
          <w:lang w:eastAsia="ja-JP"/>
        </w:rPr>
        <w:t xml:space="preserve"> </w:t>
      </w:r>
      <w:r w:rsidRPr="00F573C7">
        <w:rPr>
          <w:rFonts w:eastAsia="Times New Roman"/>
          <w:lang w:eastAsia="ko-KR"/>
        </w:rPr>
        <w:t xml:space="preserve">enabling reception/transmission of preferred resource set and non-preferred resource set is configured by RRC </w:t>
      </w:r>
      <w:r w:rsidRPr="00F573C7">
        <w:rPr>
          <w:rFonts w:eastAsia="Times New Roman"/>
          <w:lang w:eastAsia="ja-JP"/>
        </w:rPr>
        <w:t>and preferred resource set is not received from a UE:</w:t>
      </w:r>
    </w:p>
    <w:p w14:paraId="51C092F5"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63D29A3E"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5&gt;</w:t>
      </w:r>
      <w:r w:rsidRPr="00F573C7">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174232D"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7F764957"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77E88032"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and when the UE does not have its own sensing result as specified in clause 8.1.4 of TS 38.214 [7] </w:t>
      </w:r>
      <w:r w:rsidRPr="00F573C7">
        <w:rPr>
          <w:rFonts w:eastAsia="Times New Roman"/>
          <w:lang w:eastAsia="ja-JP"/>
        </w:rPr>
        <w:t>and if a preferred resource set is received from a UE:</w:t>
      </w:r>
    </w:p>
    <w:p w14:paraId="2D8AE617"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44A9D7CC"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lastRenderedPageBreak/>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and when the UE has its own sensing result as specified in clause 8.1.4 of TS 38.214 [7] </w:t>
      </w:r>
      <w:r w:rsidRPr="00F573C7">
        <w:rPr>
          <w:rFonts w:eastAsia="Times New Roman"/>
          <w:lang w:eastAsia="ja-JP"/>
        </w:rPr>
        <w:t>and if a preferred resource set is received from a UE:</w:t>
      </w:r>
    </w:p>
    <w:p w14:paraId="42C885F9"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21C88BA2"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A18817"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0EEA3B6"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E0B504A"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more HARQ retransmissions are selected:</w:t>
      </w:r>
    </w:p>
    <w:p w14:paraId="3313F230"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ko-KR"/>
        </w:rPr>
        <w:t>4&gt;</w:t>
      </w:r>
      <w:r w:rsidRPr="00F573C7">
        <w:rPr>
          <w:rFonts w:eastAsia="Times New Roman"/>
          <w:lang w:eastAsia="ko-KR"/>
        </w:rPr>
        <w:tab/>
      </w:r>
      <w:r w:rsidRPr="00F573C7">
        <w:rPr>
          <w:rFonts w:eastAsia="Times New Roman"/>
          <w:lang w:eastAsia="ja-JP"/>
        </w:rPr>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w:t>
      </w:r>
      <w:r w:rsidRPr="00F573C7">
        <w:rPr>
          <w:rFonts w:eastAsia="Times New Roman"/>
          <w:lang w:eastAsia="ko-KR"/>
        </w:rPr>
        <w:t xml:space="preserve"> is not configured by RRC</w:t>
      </w:r>
      <w:r w:rsidRPr="00F573C7">
        <w:rPr>
          <w:rFonts w:eastAsia="Times New Roman"/>
          <w:lang w:eastAsia="ja-JP"/>
        </w:rPr>
        <w:t>:</w:t>
      </w:r>
    </w:p>
    <w:p w14:paraId="1F3EE3F8"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ABC7457"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 pool for more transmission opportunities:</w:t>
      </w:r>
    </w:p>
    <w:p w14:paraId="3AC7FFE1"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rPr>
        <w:t>6&gt;</w:t>
      </w:r>
      <w:r w:rsidRPr="00F573C7">
        <w:rPr>
          <w:rFonts w:eastAsia="Times New Roman"/>
        </w:rPr>
        <w:tab/>
      </w:r>
      <w:r w:rsidRPr="00F573C7">
        <w:rPr>
          <w:rFonts w:eastAsia="Times New Roman"/>
          <w:lang w:eastAsia="ja-JP"/>
        </w:rPr>
        <w:t xml:space="preserve">randomly select the time and frequency resources for one or more transmission opportunities from the </w:t>
      </w:r>
      <w:r w:rsidRPr="00F573C7">
        <w:rPr>
          <w:rFonts w:eastAsia="Times New Roman"/>
        </w:rPr>
        <w:t xml:space="preserve">available </w:t>
      </w:r>
      <w:r w:rsidRPr="00F573C7">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B01F26"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ko-KR"/>
        </w:rPr>
        <w:tab/>
        <w:t xml:space="preserve">if </w:t>
      </w:r>
      <w:r w:rsidRPr="00F573C7">
        <w:rPr>
          <w:rFonts w:eastAsia="Times New Roman"/>
          <w:i/>
          <w:lang w:eastAsia="ja-JP"/>
        </w:rPr>
        <w:t>sl-InterUE-CoordinationScheme1</w:t>
      </w:r>
      <w:r w:rsidRPr="00F573C7">
        <w:rPr>
          <w:rFonts w:eastAsia="Times New Roman"/>
          <w:lang w:eastAsia="ja-JP"/>
        </w:rPr>
        <w:t xml:space="preserve"> </w:t>
      </w:r>
      <w:r w:rsidRPr="00F573C7">
        <w:rPr>
          <w:rFonts w:eastAsia="Times New Roman"/>
          <w:lang w:eastAsia="ko-KR"/>
        </w:rPr>
        <w:t>enabling reception</w:t>
      </w:r>
      <w:r w:rsidRPr="00F573C7">
        <w:rPr>
          <w:rFonts w:eastAsia="Times New Roman"/>
          <w:lang w:eastAsia="ja-JP"/>
        </w:rPr>
        <w:t>/transmission</w:t>
      </w:r>
      <w:r w:rsidRPr="00F573C7">
        <w:rPr>
          <w:rFonts w:eastAsia="Times New Roman"/>
          <w:lang w:eastAsia="ko-KR"/>
        </w:rPr>
        <w:t xml:space="preserve"> of preferred resource set and non-preferred resource set is configured by RRC </w:t>
      </w:r>
      <w:r w:rsidRPr="00F573C7">
        <w:rPr>
          <w:rFonts w:eastAsia="Times New Roman"/>
          <w:lang w:eastAsia="ja-JP"/>
        </w:rPr>
        <w:t>and preferred resource set is not received from a UE:</w:t>
      </w:r>
    </w:p>
    <w:p w14:paraId="70A7C86C"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FC0CC58"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 pool for more transmission opportunities:</w:t>
      </w:r>
    </w:p>
    <w:p w14:paraId="526C4893"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290BF1"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lastRenderedPageBreak/>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is configured by RRC and when the UE has own sensing result as specified in clause 8.1.4 of TS 38.214 [7]</w:t>
      </w:r>
      <w:r w:rsidRPr="00F573C7">
        <w:rPr>
          <w:rFonts w:eastAsia="Times New Roman"/>
          <w:lang w:eastAsia="ja-JP"/>
        </w:rPr>
        <w:t xml:space="preserve"> and if a preferred resource set is received from a UE</w:t>
      </w:r>
      <w:r w:rsidRPr="00F573C7">
        <w:rPr>
          <w:lang w:eastAsia="ja-JP"/>
        </w:rPr>
        <w:t>:</w:t>
      </w:r>
    </w:p>
    <w:p w14:paraId="04BBDC8B"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3608789E"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08211B"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8EB159A"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A8741D"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 xml:space="preserve">and when the UE </w:t>
      </w:r>
      <w:r w:rsidRPr="00F573C7">
        <w:rPr>
          <w:rFonts w:eastAsia="Times New Roman"/>
          <w:lang w:eastAsia="ko-KR"/>
        </w:rPr>
        <w:t xml:space="preserve">does not have </w:t>
      </w:r>
      <w:r w:rsidRPr="00F573C7">
        <w:rPr>
          <w:rFonts w:eastAsia="Times New Roman"/>
          <w:lang w:eastAsia="ja-JP"/>
        </w:rPr>
        <w:t>own sensing result as specified in clause 8.1.4 of TS 38.214 [7] and if a preferred resource set is received from a UE; and</w:t>
      </w:r>
    </w:p>
    <w:p w14:paraId="127B34BC"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if there are available resources left in the received preferred resource set for more transmission opportunities:</w:t>
      </w:r>
    </w:p>
    <w:p w14:paraId="1BA2CC9E"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908557" w14:textId="77777777" w:rsidR="00224ADA" w:rsidRPr="00F573C7" w:rsidRDefault="00224ADA" w:rsidP="00224ADA">
      <w:pPr>
        <w:overflowPunct w:val="0"/>
        <w:autoSpaceDE w:val="0"/>
        <w:autoSpaceDN w:val="0"/>
        <w:adjustRightInd w:val="0"/>
        <w:ind w:left="1418" w:hanging="284"/>
        <w:textAlignment w:val="baseline"/>
        <w:rPr>
          <w:rFonts w:eastAsia="Times New Roman"/>
        </w:rPr>
      </w:pPr>
      <w:r w:rsidRPr="00F573C7">
        <w:rPr>
          <w:rFonts w:eastAsia="Times New Roman"/>
        </w:rPr>
        <w:t>4&gt;</w:t>
      </w:r>
      <w:r w:rsidRPr="00F573C7">
        <w:rPr>
          <w:rFonts w:eastAsia="Times New Roman"/>
        </w:rPr>
        <w:tab/>
        <w:t xml:space="preserve">use the randomly selected resource to select a set of periodic resources spaced by the resource reservation interval for </w:t>
      </w:r>
      <w:r w:rsidRPr="00F573C7">
        <w:rPr>
          <w:rFonts w:eastAsia="Times New Roman"/>
          <w:lang w:eastAsia="ja-JP"/>
        </w:rPr>
        <w:t xml:space="preserve">transmissions of PSCCH and PSSCH </w:t>
      </w:r>
      <w:r w:rsidRPr="00F573C7">
        <w:rPr>
          <w:rFonts w:eastAsia="Times New Roman"/>
        </w:rPr>
        <w:t xml:space="preserve">corresponding to the number of retransmission opportunities of the MAC PDUs determined in </w:t>
      </w:r>
      <w:r w:rsidRPr="00F573C7">
        <w:rPr>
          <w:rFonts w:eastAsia="Times New Roman"/>
          <w:lang w:eastAsia="ja-JP"/>
        </w:rPr>
        <w:t>TS 38.214 [7];</w:t>
      </w:r>
    </w:p>
    <w:p w14:paraId="7658406E" w14:textId="77777777" w:rsidR="00224ADA" w:rsidRPr="00F573C7" w:rsidRDefault="00224ADA" w:rsidP="00224ADA">
      <w:pPr>
        <w:overflowPunct w:val="0"/>
        <w:autoSpaceDE w:val="0"/>
        <w:autoSpaceDN w:val="0"/>
        <w:adjustRightInd w:val="0"/>
        <w:ind w:left="1418" w:hanging="284"/>
        <w:textAlignment w:val="baseline"/>
        <w:rPr>
          <w:rFonts w:eastAsia="Times New Roman"/>
        </w:rPr>
      </w:pPr>
      <w:r w:rsidRPr="00F573C7">
        <w:rPr>
          <w:rFonts w:eastAsia="Times New Roman"/>
        </w:rPr>
        <w:t>4&gt;</w:t>
      </w:r>
      <w:r w:rsidRPr="00F573C7">
        <w:rPr>
          <w:rFonts w:eastAsia="Times New Roman"/>
        </w:rPr>
        <w:tab/>
        <w:t>consider the first set of transmission opportunities as the initial transmission opportunities and the other set(s) of transmission opportunities as the retransmission opportunities;</w:t>
      </w:r>
    </w:p>
    <w:p w14:paraId="32ACB665" w14:textId="77777777" w:rsidR="00224ADA" w:rsidRPr="00F573C7" w:rsidRDefault="00224ADA" w:rsidP="00224ADA">
      <w:pPr>
        <w:overflowPunct w:val="0"/>
        <w:autoSpaceDE w:val="0"/>
        <w:autoSpaceDN w:val="0"/>
        <w:adjustRightInd w:val="0"/>
        <w:ind w:left="1418" w:hanging="284"/>
        <w:textAlignment w:val="baseline"/>
        <w:rPr>
          <w:rFonts w:eastAsia="Times New Roman"/>
        </w:rPr>
      </w:pPr>
      <w:r w:rsidRPr="00F573C7">
        <w:rPr>
          <w:rFonts w:eastAsia="Times New Roman"/>
        </w:rPr>
        <w:t>4&gt;</w:t>
      </w:r>
      <w:r w:rsidRPr="00F573C7">
        <w:rPr>
          <w:rFonts w:eastAsia="Times New Roman"/>
        </w:rPr>
        <w:tab/>
        <w:t>consider the sets of initial transmission opportunities and retransmission opportunities as the selected sidelink grant.</w:t>
      </w:r>
    </w:p>
    <w:p w14:paraId="26DE130A"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r>
      <w:r w:rsidRPr="00F573C7">
        <w:rPr>
          <w:rFonts w:eastAsia="Times New Roman"/>
        </w:rPr>
        <w:t>else</w:t>
      </w:r>
      <w:r w:rsidRPr="00F573C7">
        <w:rPr>
          <w:rFonts w:eastAsia="Times New Roman"/>
          <w:lang w:eastAsia="ja-JP"/>
        </w:rPr>
        <w:t>:</w:t>
      </w:r>
    </w:p>
    <w:p w14:paraId="308D3203" w14:textId="77777777" w:rsidR="00224ADA" w:rsidRPr="00F573C7" w:rsidRDefault="00224ADA" w:rsidP="00224ADA">
      <w:pPr>
        <w:ind w:left="1418" w:hanging="284"/>
        <w:rPr>
          <w:rFonts w:eastAsia="Times New Roman"/>
          <w:lang w:eastAsia="ko-KR"/>
        </w:rPr>
      </w:pPr>
      <w:r w:rsidRPr="00F573C7">
        <w:rPr>
          <w:rFonts w:eastAsia="Times New Roman"/>
          <w:lang w:eastAsia="ko-KR"/>
        </w:rPr>
        <w:t>4&gt;</w:t>
      </w:r>
      <w:r w:rsidRPr="00F573C7">
        <w:rPr>
          <w:rFonts w:eastAsia="Times New Roman"/>
          <w:lang w:eastAsia="ko-KR"/>
        </w:rPr>
        <w:tab/>
        <w:t xml:space="preserve">consider </w:t>
      </w:r>
      <w:r w:rsidRPr="00F573C7">
        <w:rPr>
          <w:rFonts w:eastAsia="Times New Roman"/>
          <w:lang w:eastAsia="ja-JP"/>
        </w:rPr>
        <w:t>the</w:t>
      </w:r>
      <w:r w:rsidRPr="00F573C7">
        <w:rPr>
          <w:rFonts w:eastAsia="Times New Roman"/>
          <w:lang w:eastAsia="ko-KR"/>
        </w:rPr>
        <w:t xml:space="preserve"> set as the selected sidelink grant.</w:t>
      </w:r>
    </w:p>
    <w:p w14:paraId="33C46C97"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use the selected sidelink grant to determine </w:t>
      </w:r>
      <w:r w:rsidRPr="00F573C7">
        <w:rPr>
          <w:rFonts w:eastAsia="Times New Roman"/>
          <w:noProof/>
          <w:lang w:eastAsia="ko-KR"/>
        </w:rPr>
        <w:t xml:space="preserve">the set of PSCCH durations and the set of PSSCH durations according to </w:t>
      </w:r>
      <w:r w:rsidRPr="00F573C7">
        <w:rPr>
          <w:rFonts w:eastAsia="Times New Roman"/>
          <w:lang w:eastAsia="ja-JP"/>
        </w:rPr>
        <w:t>TS 38.214 [7].</w:t>
      </w:r>
    </w:p>
    <w:p w14:paraId="1186ABFC" w14:textId="77777777" w:rsidR="00224ADA" w:rsidRPr="00F573C7" w:rsidRDefault="00224ADA" w:rsidP="00224ADA">
      <w:pPr>
        <w:overflowPunct w:val="0"/>
        <w:autoSpaceDE w:val="0"/>
        <w:autoSpaceDN w:val="0"/>
        <w:adjustRightInd w:val="0"/>
        <w:ind w:left="851" w:hanging="284"/>
        <w:textAlignment w:val="baseline"/>
        <w:rPr>
          <w:rFonts w:eastAsia="맑은 고딕"/>
          <w:lang w:eastAsia="ko-KR"/>
        </w:rPr>
      </w:pPr>
      <w:r w:rsidRPr="00F573C7">
        <w:rPr>
          <w:rFonts w:eastAsia="맑은 고딕"/>
          <w:lang w:eastAsia="ko-KR"/>
        </w:rPr>
        <w:lastRenderedPageBreak/>
        <w:t>2&gt;</w:t>
      </w:r>
      <w:r w:rsidRPr="00F573C7">
        <w:rPr>
          <w:rFonts w:eastAsia="맑은 고딕"/>
          <w:lang w:eastAsia="ko-KR"/>
        </w:rPr>
        <w:tab/>
        <w:t xml:space="preserve">else </w:t>
      </w:r>
      <w:r w:rsidRPr="00F573C7">
        <w:rPr>
          <w:rFonts w:eastAsia="Times New Roman"/>
          <w:lang w:eastAsia="ja-JP"/>
        </w:rPr>
        <w:t xml:space="preserve">if </w:t>
      </w:r>
      <w:r w:rsidRPr="00F573C7">
        <w:rPr>
          <w:rFonts w:eastAsia="Times New Roman"/>
          <w:i/>
          <w:lang w:eastAsia="ja-JP"/>
        </w:rPr>
        <w:t>SL_RESOURCE_RESELECTION_COUNTER</w:t>
      </w:r>
      <w:r w:rsidRPr="00F573C7">
        <w:rPr>
          <w:rFonts w:eastAsia="Times New Roman"/>
          <w:lang w:eastAsia="ja-JP"/>
        </w:rPr>
        <w:t xml:space="preserve"> = 0 and when </w:t>
      </w:r>
      <w:r w:rsidRPr="00F573C7">
        <w:rPr>
          <w:rFonts w:eastAsia="Times New Roman"/>
          <w:i/>
          <w:lang w:eastAsia="ja-JP"/>
        </w:rPr>
        <w:t>SL_RESOURCE_RESELECTION_COUNTER</w:t>
      </w:r>
      <w:r w:rsidRPr="00F573C7">
        <w:rPr>
          <w:rFonts w:eastAsia="Times New Roman"/>
          <w:lang w:eastAsia="ja-JP"/>
        </w:rPr>
        <w:t xml:space="preserve"> was equal to 1 the MAC entity randomly selected, with equal probability, a value in the interval [0, 1] which is less than or equal to the </w:t>
      </w:r>
      <w:r w:rsidRPr="00F573C7">
        <w:rPr>
          <w:rFonts w:eastAsia="Times New Roman"/>
        </w:rPr>
        <w:t>probability configured by RRC</w:t>
      </w:r>
      <w:r w:rsidRPr="00F573C7">
        <w:rPr>
          <w:rFonts w:eastAsia="Times New Roman"/>
          <w:lang w:eastAsia="ja-JP"/>
        </w:rPr>
        <w:t xml:space="preserve"> in </w:t>
      </w:r>
      <w:r w:rsidRPr="00F573C7">
        <w:rPr>
          <w:rFonts w:eastAsia="Times New Roman"/>
          <w:i/>
          <w:lang w:eastAsia="ja-JP"/>
        </w:rPr>
        <w:t>sl-ProbResourceKeep</w:t>
      </w:r>
      <w:r w:rsidRPr="00F573C7">
        <w:rPr>
          <w:rFonts w:eastAsia="Times New Roman"/>
          <w:lang w:eastAsia="ja-JP"/>
        </w:rPr>
        <w:t>:</w:t>
      </w:r>
    </w:p>
    <w:p w14:paraId="76808ED4"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clear the selected sidelink grant, if available;</w:t>
      </w:r>
    </w:p>
    <w:p w14:paraId="3CF44244"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F573C7">
        <w:rPr>
          <w:rFonts w:eastAsia="Times New Roman"/>
          <w:lang w:eastAsia="ja-JP"/>
        </w:rPr>
        <w:t xml:space="preserve"> for the resource reservation interval lower than 100ms and set </w:t>
      </w:r>
      <w:r w:rsidRPr="00F573C7">
        <w:rPr>
          <w:rFonts w:eastAsia="Times New Roman"/>
          <w:i/>
          <w:lang w:eastAsia="ja-JP"/>
        </w:rPr>
        <w:t>SL_RESOURCE_RESELECTION_COUNTER</w:t>
      </w:r>
      <w:r w:rsidRPr="00F573C7">
        <w:rPr>
          <w:rFonts w:eastAsia="Times New Roman"/>
          <w:lang w:eastAsia="ja-JP"/>
        </w:rPr>
        <w:t xml:space="preserve"> to the selected value;</w:t>
      </w:r>
    </w:p>
    <w:p w14:paraId="019F103C"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reuse the previously selected sidelink grant for the number of transmissions of the MAC PDUs determined in TS 38.214 [7] with the resource reservation interval to determine </w:t>
      </w:r>
      <w:r w:rsidRPr="00F573C7">
        <w:rPr>
          <w:rFonts w:eastAsia="Times New Roman"/>
          <w:noProof/>
          <w:lang w:eastAsia="ko-KR"/>
        </w:rPr>
        <w:t xml:space="preserve">the set of PSCCH durations and the set of PSSCH durations according to </w:t>
      </w:r>
      <w:r w:rsidRPr="00F573C7">
        <w:rPr>
          <w:rFonts w:eastAsia="Times New Roman"/>
          <w:lang w:eastAsia="ja-JP"/>
        </w:rPr>
        <w:t>TS 38.214 [7].</w:t>
      </w:r>
    </w:p>
    <w:p w14:paraId="4E3E85FE" w14:textId="77777777" w:rsidR="00224ADA" w:rsidRPr="00F573C7" w:rsidRDefault="00224ADA" w:rsidP="00224ADA">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FA743F4" w14:textId="77777777" w:rsidR="00224ADA" w:rsidRPr="00F573C7" w:rsidRDefault="00224ADA" w:rsidP="00224ADA">
      <w:pPr>
        <w:overflowPunct w:val="0"/>
        <w:autoSpaceDE w:val="0"/>
        <w:autoSpaceDN w:val="0"/>
        <w:adjustRightInd w:val="0"/>
        <w:ind w:left="851" w:hanging="284"/>
        <w:textAlignment w:val="baseline"/>
        <w:rPr>
          <w:rFonts w:eastAsia="맑은 고딕"/>
          <w:lang w:eastAsia="ko-KR"/>
        </w:rPr>
      </w:pPr>
      <w:r w:rsidRPr="00F573C7">
        <w:rPr>
          <w:rFonts w:eastAsia="맑은 고딕"/>
          <w:lang w:eastAsia="ko-KR"/>
        </w:rPr>
        <w:t>2&gt;</w:t>
      </w:r>
      <w:r w:rsidRPr="00F573C7">
        <w:rPr>
          <w:rFonts w:eastAsia="맑은 고딕"/>
          <w:lang w:eastAsia="ko-KR"/>
        </w:rPr>
        <w:tab/>
        <w:t>if SL data is available in the logical channel for NR sidelink discovery:</w:t>
      </w:r>
    </w:p>
    <w:p w14:paraId="5EE6D569"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맑은 고딕"/>
          <w:lang w:eastAsia="ko-KR"/>
        </w:rPr>
        <w:t>3&gt;</w:t>
      </w:r>
      <w:r w:rsidRPr="00F573C7">
        <w:rPr>
          <w:rFonts w:eastAsia="맑은 고딕"/>
          <w:lang w:eastAsia="ko-KR"/>
        </w:rPr>
        <w:tab/>
        <w:t xml:space="preserve">if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is configured according to TS 38.331 [5]</w:t>
      </w:r>
      <w:r w:rsidRPr="00F573C7">
        <w:rPr>
          <w:rFonts w:eastAsia="맑은 고딕"/>
          <w:lang w:eastAsia="ko-KR"/>
        </w:rPr>
        <w:t>:</w:t>
      </w:r>
    </w:p>
    <w:p w14:paraId="5895FAF4"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select the </w:t>
      </w:r>
      <w:r w:rsidRPr="00F573C7">
        <w:rPr>
          <w:rFonts w:eastAsia="Times New Roman"/>
          <w:i/>
          <w:iCs/>
          <w:lang w:eastAsia="ja-JP"/>
        </w:rPr>
        <w:t>sl-DiscTxPoolSelected</w:t>
      </w:r>
      <w:r w:rsidRPr="00F573C7">
        <w:rPr>
          <w:rFonts w:eastAsia="Times New Roman"/>
          <w:lang w:eastAsia="ja-JP"/>
        </w:rPr>
        <w:t xml:space="preserve"> configured in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for the transmission of </w:t>
      </w:r>
      <w:r w:rsidRPr="00F573C7">
        <w:rPr>
          <w:rFonts w:eastAsia="맑은 고딕"/>
          <w:lang w:eastAsia="ko-KR"/>
        </w:rPr>
        <w:t xml:space="preserve">NR </w:t>
      </w:r>
      <w:r w:rsidRPr="00F573C7">
        <w:rPr>
          <w:rFonts w:eastAsia="Times New Roman"/>
          <w:lang w:eastAsia="ja-JP"/>
        </w:rPr>
        <w:t>sidelink discovery message.</w:t>
      </w:r>
    </w:p>
    <w:p w14:paraId="0CC94C5E" w14:textId="77777777" w:rsidR="00224ADA" w:rsidRPr="00F573C7" w:rsidRDefault="00224ADA" w:rsidP="00224ADA">
      <w:pPr>
        <w:overflowPunct w:val="0"/>
        <w:autoSpaceDE w:val="0"/>
        <w:autoSpaceDN w:val="0"/>
        <w:adjustRightInd w:val="0"/>
        <w:ind w:left="1135" w:hanging="284"/>
        <w:textAlignment w:val="baseline"/>
        <w:rPr>
          <w:rFonts w:eastAsia="맑은 고딕"/>
          <w:lang w:eastAsia="ko-KR"/>
        </w:rPr>
      </w:pPr>
      <w:r w:rsidRPr="00F573C7">
        <w:rPr>
          <w:rFonts w:eastAsia="맑은 고딕"/>
          <w:lang w:eastAsia="ko-KR"/>
        </w:rPr>
        <w:t>3&gt;</w:t>
      </w:r>
      <w:r w:rsidRPr="00F573C7">
        <w:rPr>
          <w:rFonts w:eastAsia="맑은 고딕"/>
          <w:lang w:eastAsia="ko-KR"/>
        </w:rPr>
        <w:tab/>
        <w:t>else:</w:t>
      </w:r>
    </w:p>
    <w:p w14:paraId="218370F1" w14:textId="77777777" w:rsidR="00224ADA" w:rsidRPr="00F573C7" w:rsidRDefault="00224ADA" w:rsidP="00224ADA">
      <w:pPr>
        <w:overflowPunct w:val="0"/>
        <w:autoSpaceDE w:val="0"/>
        <w:autoSpaceDN w:val="0"/>
        <w:adjustRightInd w:val="0"/>
        <w:ind w:left="1418" w:hanging="284"/>
        <w:textAlignment w:val="baseline"/>
        <w:rPr>
          <w:rFonts w:eastAsia="맑은 고딕"/>
          <w:lang w:eastAsia="ko-KR"/>
        </w:rPr>
      </w:pPr>
      <w:r w:rsidRPr="00F573C7">
        <w:rPr>
          <w:rFonts w:eastAsia="Times New Roman"/>
          <w:lang w:eastAsia="ja-JP"/>
        </w:rPr>
        <w:t>4&gt;</w:t>
      </w:r>
      <w:r w:rsidRPr="00F573C7">
        <w:rPr>
          <w:rFonts w:eastAsia="Times New Roman"/>
          <w:lang w:eastAsia="ja-JP"/>
        </w:rPr>
        <w:tab/>
        <w:t>select any pool of resources among the configured pools of resources.</w:t>
      </w:r>
    </w:p>
    <w:p w14:paraId="4A908945" w14:textId="77777777" w:rsidR="00224ADA" w:rsidRPr="00F573C7" w:rsidRDefault="00224ADA" w:rsidP="00224ADA">
      <w:pPr>
        <w:overflowPunct w:val="0"/>
        <w:autoSpaceDE w:val="0"/>
        <w:autoSpaceDN w:val="0"/>
        <w:adjustRightInd w:val="0"/>
        <w:ind w:left="851" w:hanging="284"/>
        <w:textAlignment w:val="baseline"/>
        <w:rPr>
          <w:rFonts w:eastAsia="맑은 고딕"/>
          <w:lang w:eastAsia="ko-KR"/>
        </w:rPr>
      </w:pPr>
      <w:r w:rsidRPr="00F573C7">
        <w:rPr>
          <w:rFonts w:eastAsia="맑은 고딕"/>
          <w:lang w:eastAsia="ko-KR"/>
        </w:rPr>
        <w:t>2&gt;</w:t>
      </w:r>
      <w:r w:rsidRPr="00F573C7">
        <w:rPr>
          <w:rFonts w:eastAsia="맑은 고딕"/>
          <w:lang w:eastAsia="ko-KR"/>
        </w:rPr>
        <w:tab/>
        <w:t>else if SL data for NR sidelink communication is available in the logical channel:</w:t>
      </w:r>
    </w:p>
    <w:p w14:paraId="25EEECFE"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맑은 고딕"/>
          <w:lang w:eastAsia="ko-KR"/>
        </w:rPr>
        <w:t>3&gt;</w:t>
      </w:r>
      <w:r w:rsidRPr="00F573C7">
        <w:rPr>
          <w:rFonts w:eastAsia="맑은 고딕"/>
          <w:lang w:eastAsia="ko-KR"/>
        </w:rPr>
        <w:tab/>
        <w:t xml:space="preserve">if </w:t>
      </w:r>
      <w:r w:rsidRPr="00F573C7">
        <w:rPr>
          <w:rFonts w:eastAsia="Times New Roman"/>
          <w:i/>
          <w:lang w:eastAsia="ja-JP"/>
        </w:rPr>
        <w:t>sl-HARQ-FeedbackEnabled</w:t>
      </w:r>
      <w:r w:rsidRPr="00F573C7">
        <w:rPr>
          <w:rFonts w:eastAsia="Times New Roman"/>
          <w:lang w:eastAsia="ja-JP"/>
        </w:rPr>
        <w:t xml:space="preserve"> is set to </w:t>
      </w:r>
      <w:r w:rsidRPr="00F573C7">
        <w:rPr>
          <w:rFonts w:eastAsia="Times New Roman"/>
          <w:i/>
          <w:lang w:eastAsia="ja-JP"/>
        </w:rPr>
        <w:t>enabled</w:t>
      </w:r>
      <w:r w:rsidRPr="00F573C7">
        <w:rPr>
          <w:rFonts w:eastAsia="Times New Roman"/>
          <w:lang w:eastAsia="ja-JP"/>
        </w:rPr>
        <w:t xml:space="preserve"> for the logical channel</w:t>
      </w:r>
      <w:r w:rsidRPr="00F573C7">
        <w:rPr>
          <w:rFonts w:eastAsia="맑은 고딕"/>
          <w:lang w:eastAsia="ko-KR"/>
        </w:rPr>
        <w:t>:</w:t>
      </w:r>
    </w:p>
    <w:p w14:paraId="5A068657"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select any pool of resources configured with PSFCH resources among the pools of resources except the pool(s) in </w:t>
      </w:r>
      <w:r w:rsidRPr="00F573C7">
        <w:rPr>
          <w:rFonts w:eastAsia="Times New Roman"/>
          <w:i/>
          <w:lang w:eastAsia="ja-JP"/>
        </w:rPr>
        <w:t>sl-BWP-DiscPoolConfig</w:t>
      </w:r>
      <w:r w:rsidRPr="00F573C7">
        <w:rPr>
          <w:rFonts w:eastAsia="Times New Roman"/>
          <w:iCs/>
          <w:lang w:eastAsia="ja-JP"/>
        </w:rPr>
        <w:t xml:space="preserve"> or </w:t>
      </w:r>
      <w:r w:rsidRPr="00F573C7">
        <w:rPr>
          <w:rFonts w:eastAsia="Times New Roman"/>
          <w:i/>
          <w:iCs/>
          <w:lang w:eastAsia="ja-JP"/>
        </w:rPr>
        <w:t>sl-BWP-DiscPoolConfigCommon</w:t>
      </w:r>
      <w:r w:rsidRPr="00F573C7">
        <w:rPr>
          <w:rFonts w:eastAsia="Times New Roman"/>
          <w:iCs/>
          <w:lang w:eastAsia="ja-JP"/>
        </w:rPr>
        <w:t xml:space="preserve">, </w:t>
      </w:r>
      <w:r w:rsidRPr="00F573C7">
        <w:rPr>
          <w:rFonts w:eastAsia="Times New Roman"/>
          <w:lang w:eastAsia="ja-JP"/>
        </w:rPr>
        <w:t>if configured.</w:t>
      </w:r>
    </w:p>
    <w:p w14:paraId="475CAF0B" w14:textId="77777777" w:rsidR="00224ADA" w:rsidRPr="00F573C7" w:rsidRDefault="00224ADA" w:rsidP="00224ADA">
      <w:pPr>
        <w:overflowPunct w:val="0"/>
        <w:autoSpaceDE w:val="0"/>
        <w:autoSpaceDN w:val="0"/>
        <w:adjustRightInd w:val="0"/>
        <w:ind w:left="1135" w:hanging="284"/>
        <w:textAlignment w:val="baseline"/>
        <w:rPr>
          <w:rFonts w:eastAsia="맑은 고딕"/>
          <w:lang w:eastAsia="ko-KR"/>
        </w:rPr>
      </w:pPr>
      <w:r w:rsidRPr="00F573C7">
        <w:rPr>
          <w:rFonts w:eastAsia="맑은 고딕"/>
          <w:lang w:eastAsia="ko-KR"/>
        </w:rPr>
        <w:t>3&gt;</w:t>
      </w:r>
      <w:r w:rsidRPr="00F573C7">
        <w:rPr>
          <w:rFonts w:eastAsia="맑은 고딕"/>
          <w:lang w:eastAsia="ko-KR"/>
        </w:rPr>
        <w:tab/>
        <w:t>else:</w:t>
      </w:r>
    </w:p>
    <w:p w14:paraId="49B40100" w14:textId="77777777" w:rsidR="00224ADA" w:rsidRPr="00F573C7" w:rsidRDefault="00224ADA" w:rsidP="00224ADA">
      <w:pPr>
        <w:ind w:left="1418" w:hanging="284"/>
        <w:rPr>
          <w:rFonts w:eastAsia="맑은 고딕"/>
          <w:lang w:eastAsia="ko-KR"/>
        </w:rPr>
      </w:pPr>
      <w:r w:rsidRPr="00F573C7">
        <w:rPr>
          <w:rFonts w:eastAsia="Times New Roman"/>
          <w:lang w:eastAsia="ja-JP"/>
        </w:rPr>
        <w:t>4&gt;</w:t>
      </w:r>
      <w:r w:rsidRPr="00F573C7">
        <w:rPr>
          <w:rFonts w:eastAsia="Times New Roman"/>
          <w:lang w:eastAsia="ja-JP"/>
        </w:rPr>
        <w:tab/>
        <w:t xml:space="preserve">select any pool of resources among the pools of resources except the pool(s) in </w:t>
      </w:r>
      <w:r w:rsidRPr="00F573C7">
        <w:rPr>
          <w:rFonts w:eastAsia="Times New Roman"/>
          <w:i/>
          <w:lang w:eastAsia="ja-JP"/>
        </w:rPr>
        <w:t>sl-BWP-DiscPoolConfig</w:t>
      </w:r>
      <w:r w:rsidRPr="00F573C7">
        <w:rPr>
          <w:rFonts w:eastAsia="Times New Roman"/>
          <w:iCs/>
          <w:lang w:eastAsia="ja-JP"/>
        </w:rPr>
        <w:t xml:space="preserve"> or </w:t>
      </w:r>
      <w:r w:rsidRPr="00F573C7">
        <w:rPr>
          <w:rFonts w:eastAsia="Times New Roman"/>
          <w:i/>
          <w:iCs/>
          <w:lang w:eastAsia="ja-JP"/>
        </w:rPr>
        <w:t>sl-BWP-DiscPoolConfigCommon</w:t>
      </w:r>
      <w:r w:rsidRPr="00F573C7">
        <w:rPr>
          <w:rFonts w:eastAsia="Times New Roman"/>
          <w:iCs/>
          <w:lang w:eastAsia="ja-JP"/>
        </w:rPr>
        <w:t xml:space="preserve">, </w:t>
      </w:r>
      <w:r w:rsidRPr="00F573C7">
        <w:rPr>
          <w:rFonts w:eastAsia="Times New Roman"/>
          <w:lang w:eastAsia="ja-JP"/>
        </w:rPr>
        <w:t>if configured.</w:t>
      </w:r>
    </w:p>
    <w:p w14:paraId="19974C32" w14:textId="77777777" w:rsidR="00224ADA" w:rsidRPr="00F573C7" w:rsidRDefault="00224ADA" w:rsidP="00224ADA">
      <w:pPr>
        <w:overflowPunct w:val="0"/>
        <w:autoSpaceDE w:val="0"/>
        <w:autoSpaceDN w:val="0"/>
        <w:adjustRightInd w:val="0"/>
        <w:ind w:left="851" w:hanging="284"/>
        <w:textAlignment w:val="baseline"/>
        <w:rPr>
          <w:rFonts w:eastAsia="맑은 고딕"/>
          <w:lang w:eastAsia="ko-KR"/>
        </w:rPr>
      </w:pPr>
      <w:r w:rsidRPr="00F573C7">
        <w:rPr>
          <w:rFonts w:eastAsia="맑은 고딕"/>
          <w:lang w:eastAsia="ko-KR"/>
        </w:rPr>
        <w:t>2&gt;</w:t>
      </w:r>
      <w:r w:rsidRPr="00F573C7">
        <w:rPr>
          <w:rFonts w:eastAsia="맑은 고딕"/>
          <w:lang w:eastAsia="ko-KR"/>
        </w:rPr>
        <w:tab/>
        <w:t xml:space="preserve">else if </w:t>
      </w:r>
      <w:r w:rsidRPr="00F573C7">
        <w:rPr>
          <w:rFonts w:eastAsia="Times New Roman"/>
          <w:lang w:eastAsia="ja-JP"/>
        </w:rPr>
        <w:t>an SL-CSI reporting or a Sidelink DRX Command or a Sidelink Inter-UE Coordination Request or a Sidelink Inter-UE Coordination Information is triggered</w:t>
      </w:r>
      <w:r w:rsidRPr="00F573C7">
        <w:rPr>
          <w:rFonts w:eastAsia="맑은 고딕"/>
          <w:lang w:eastAsia="ko-KR"/>
        </w:rPr>
        <w:t>:</w:t>
      </w:r>
    </w:p>
    <w:p w14:paraId="5C52E2EB"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select any pool of resources among the pools of resources except the pool(s) in </w:t>
      </w:r>
      <w:r w:rsidRPr="00F573C7">
        <w:rPr>
          <w:rFonts w:eastAsia="Times New Roman"/>
          <w:i/>
          <w:lang w:eastAsia="ja-JP"/>
        </w:rPr>
        <w:t>sl-BWP-DiscPoolConfig</w:t>
      </w:r>
      <w:r w:rsidRPr="00F573C7">
        <w:rPr>
          <w:rFonts w:eastAsia="Times New Roman"/>
          <w:iCs/>
          <w:lang w:eastAsia="ja-JP"/>
        </w:rPr>
        <w:t xml:space="preserve"> or </w:t>
      </w:r>
      <w:r w:rsidRPr="00F573C7">
        <w:rPr>
          <w:rFonts w:eastAsia="Times New Roman"/>
          <w:i/>
          <w:iCs/>
          <w:lang w:eastAsia="ja-JP"/>
        </w:rPr>
        <w:t>sl-BWP-DiscPoolConfigCommon</w:t>
      </w:r>
      <w:r w:rsidRPr="00F573C7">
        <w:rPr>
          <w:rFonts w:eastAsia="Times New Roman"/>
          <w:iCs/>
          <w:lang w:eastAsia="ja-JP"/>
        </w:rPr>
        <w:t>,</w:t>
      </w:r>
      <w:r w:rsidRPr="00F573C7">
        <w:rPr>
          <w:rFonts w:eastAsia="Times New Roman"/>
          <w:lang w:eastAsia="ja-JP"/>
        </w:rPr>
        <w:t xml:space="preserve"> if configured.</w:t>
      </w:r>
    </w:p>
    <w:p w14:paraId="72D83985"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ko-KR"/>
        </w:rPr>
      </w:pPr>
      <w:r w:rsidRPr="00F573C7">
        <w:rPr>
          <w:rFonts w:eastAsia="Times New Roman"/>
          <w:lang w:eastAsia="ko-KR"/>
        </w:rPr>
        <w:t>2&gt;</w:t>
      </w:r>
      <w:r w:rsidRPr="00F573C7">
        <w:rPr>
          <w:rFonts w:eastAsia="Times New Roman"/>
          <w:lang w:eastAsia="ko-KR"/>
        </w:rPr>
        <w:tab/>
        <w:t xml:space="preserve">perform the </w:t>
      </w:r>
      <w:r w:rsidRPr="00F573C7">
        <w:rPr>
          <w:rFonts w:eastAsia="Times New Roman"/>
          <w:lang w:eastAsia="ja-JP"/>
        </w:rPr>
        <w:t>TX resource (re-)selection check on the selected pool of resources as specified in clause 5.22.1.2;</w:t>
      </w:r>
    </w:p>
    <w:p w14:paraId="6C238F96"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ko-KR"/>
        </w:rPr>
        <w:t>2&gt;</w:t>
      </w:r>
      <w:r w:rsidRPr="00F573C7">
        <w:rPr>
          <w:rFonts w:eastAsia="Times New Roman"/>
          <w:lang w:eastAsia="ko-KR"/>
        </w:rPr>
        <w:tab/>
        <w:t xml:space="preserve">if </w:t>
      </w:r>
      <w:r w:rsidRPr="00F573C7">
        <w:rPr>
          <w:rFonts w:eastAsia="Times New Roman"/>
          <w:lang w:eastAsia="ja-JP"/>
        </w:rPr>
        <w:t xml:space="preserve">the TX resource (re-)selection is triggered as the result of </w:t>
      </w:r>
      <w:r w:rsidRPr="00F573C7">
        <w:rPr>
          <w:rFonts w:eastAsia="Times New Roman"/>
          <w:lang w:eastAsia="ko-KR"/>
        </w:rPr>
        <w:t xml:space="preserve">the </w:t>
      </w:r>
      <w:r w:rsidRPr="00F573C7">
        <w:rPr>
          <w:rFonts w:eastAsia="Times New Roman"/>
          <w:lang w:eastAsia="ja-JP"/>
        </w:rPr>
        <w:t>TX resource (re-)selection check:</w:t>
      </w:r>
    </w:p>
    <w:p w14:paraId="2B485977"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multiple SL DRX(s) is configured in the destination UE(s) receiving SL-SCH data:</w:t>
      </w:r>
    </w:p>
    <w:p w14:paraId="119CFA55"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indicate to the physical layer SL DRX Active time in the destination UE(s) receiving SL-SCH data, as specified in clause 5.28.2.</w:t>
      </w:r>
    </w:p>
    <w:p w14:paraId="4E3C4906"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select the number of HARQ retransmissions from the allowed numbers</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in </w:t>
      </w:r>
      <w:r w:rsidRPr="00F573C7">
        <w:rPr>
          <w:rFonts w:eastAsia="Times New Roman"/>
          <w:i/>
          <w:lang w:eastAsia="ja-JP"/>
        </w:rPr>
        <w:t>sl-MaxTxTransNumPSSCH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in </w:t>
      </w:r>
      <w:r w:rsidRPr="00F573C7">
        <w:rPr>
          <w:rFonts w:eastAsia="Times New Roman"/>
          <w:i/>
          <w:lang w:eastAsia="ja-JP"/>
        </w:rPr>
        <w:t>sl-MaxTxTransNumPSSCH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w:t>
      </w:r>
      <w:r w:rsidRPr="00F573C7">
        <w:rPr>
          <w:rFonts w:eastAsia="Times New Roman"/>
          <w:lang w:eastAsia="ja-JP"/>
        </w:rPr>
        <w:lastRenderedPageBreak/>
        <w:t xml:space="preserve">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79CA4338"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fr-FR"/>
        </w:rPr>
      </w:pPr>
      <w:r w:rsidRPr="00F573C7">
        <w:rPr>
          <w:rFonts w:eastAsia="Times New Roman"/>
          <w:lang w:eastAsia="ja-JP"/>
        </w:rPr>
        <w:t>3&gt;</w:t>
      </w:r>
      <w:r w:rsidRPr="00F573C7">
        <w:rPr>
          <w:rFonts w:eastAsia="Times New Roman"/>
          <w:lang w:eastAsia="ja-JP"/>
        </w:rPr>
        <w:tab/>
        <w:t>select an amount of frequency resources within the range</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5F81A597"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zh-CN"/>
        </w:rPr>
      </w:pPr>
      <w:r w:rsidRPr="00F573C7">
        <w:rPr>
          <w:rFonts w:eastAsia="Times New Roman"/>
          <w:lang w:eastAsia="ja-JP"/>
        </w:rPr>
        <w:t>3&gt;</w:t>
      </w:r>
      <w:r w:rsidRPr="00F573C7">
        <w:rPr>
          <w:rFonts w:eastAsia="Times New Roman"/>
          <w:lang w:eastAsia="ja-JP"/>
        </w:rPr>
        <w:tab/>
      </w:r>
      <w:r w:rsidRPr="00F573C7">
        <w:rPr>
          <w:rFonts w:eastAsia="Times New Roman"/>
          <w:lang w:eastAsia="ko-KR"/>
        </w:rPr>
        <w:t xml:space="preserve">if </w:t>
      </w:r>
      <w:r w:rsidRPr="00F573C7">
        <w:rPr>
          <w:rFonts w:eastAsia="Times New Roman"/>
          <w:i/>
          <w:lang w:eastAsia="ja-JP"/>
        </w:rPr>
        <w:t>sl-InterUE-CoordinationScheme1</w:t>
      </w:r>
      <w:r w:rsidRPr="00F573C7">
        <w:rPr>
          <w:rFonts w:eastAsia="Times New Roman"/>
          <w:lang w:eastAsia="ko-KR"/>
        </w:rPr>
        <w:t xml:space="preserve"> enabling reception/transmission of preferred resource set and non-preferred resource set is not configured by RRC:</w:t>
      </w:r>
    </w:p>
    <w:p w14:paraId="0BBA8194"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0D09B794" w14:textId="77777777" w:rsidR="00224ADA" w:rsidRPr="00F573C7" w:rsidRDefault="00224ADA" w:rsidP="00224ADA">
      <w:pPr>
        <w:overflowPunct w:val="0"/>
        <w:autoSpaceDE w:val="0"/>
        <w:autoSpaceDN w:val="0"/>
        <w:adjustRightInd w:val="0"/>
        <w:ind w:leftChars="667" w:left="1618" w:hanging="284"/>
        <w:textAlignment w:val="baseline"/>
        <w:rPr>
          <w:rFonts w:eastAsia="Times New Roman"/>
          <w:lang w:eastAsia="zh-CN"/>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8D44DB4"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13B5E14A"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39080C4"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zh-CN"/>
        </w:rPr>
        <w:tab/>
      </w:r>
      <w:r w:rsidRPr="00F573C7">
        <w:rPr>
          <w:rFonts w:eastAsia="Times New Roman"/>
          <w:lang w:eastAsia="ko-KR"/>
        </w:rPr>
        <w:t xml:space="preserve">if </w:t>
      </w:r>
      <w:r w:rsidRPr="00F573C7">
        <w:rPr>
          <w:rFonts w:eastAsia="Times New Roman"/>
          <w:i/>
          <w:lang w:eastAsia="ja-JP"/>
        </w:rPr>
        <w:t>sl-InterUE-CoordinationScheme1</w:t>
      </w:r>
      <w:r w:rsidRPr="00F573C7">
        <w:rPr>
          <w:rFonts w:eastAsia="Times New Roman"/>
          <w:iCs/>
          <w:lang w:eastAsia="ja-JP"/>
        </w:rPr>
        <w:t xml:space="preserve"> </w:t>
      </w:r>
      <w:r w:rsidRPr="00F573C7">
        <w:rPr>
          <w:rFonts w:eastAsia="Times New Roman"/>
          <w:lang w:eastAsia="ko-KR"/>
        </w:rPr>
        <w:t xml:space="preserve">enabling reception/transmission of preferred resource set and non-preferred resource set is configured by RRC </w:t>
      </w:r>
      <w:r w:rsidRPr="00F573C7">
        <w:rPr>
          <w:rFonts w:eastAsia="Times New Roman"/>
          <w:lang w:eastAsia="ja-JP"/>
        </w:rPr>
        <w:t>and preferred resource set is not received from a UE:</w:t>
      </w:r>
    </w:p>
    <w:p w14:paraId="19A8B17A"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77AD59BA"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5&gt;</w:t>
      </w:r>
      <w:r w:rsidRPr="00F573C7">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F573C7">
        <w:rPr>
          <w:rFonts w:eastAsia="Times New Roman"/>
          <w:lang w:eastAsia="ja-JP"/>
        </w:rPr>
        <w:t>and/or the latency requirement of the triggered SL CSI reporting</w:t>
      </w:r>
      <w:r w:rsidRPr="00F573C7">
        <w:rPr>
          <w:rFonts w:eastAsia="Times New Roman"/>
          <w:lang w:eastAsia="zh-CN"/>
        </w:rPr>
        <w:t>.</w:t>
      </w:r>
    </w:p>
    <w:p w14:paraId="50582E8E"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61FECC55"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06F1D56A"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 xml:space="preserve">and when the UE </w:t>
      </w:r>
      <w:r w:rsidRPr="00F573C7">
        <w:rPr>
          <w:rFonts w:eastAsia="Times New Roman"/>
          <w:lang w:eastAsia="ko-KR"/>
        </w:rPr>
        <w:t xml:space="preserve">does not have </w:t>
      </w:r>
      <w:r w:rsidRPr="00F573C7">
        <w:rPr>
          <w:rFonts w:eastAsia="Times New Roman"/>
          <w:lang w:eastAsia="ja-JP"/>
        </w:rPr>
        <w:t>own sensing result as specified in clause 8.1.4 of TS 38.214 [7] and if a preferred resource set is received from a UE:</w:t>
      </w:r>
    </w:p>
    <w:p w14:paraId="0694F2A4"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F573C7">
        <w:rPr>
          <w:rFonts w:eastAsia="Times New Roman"/>
          <w:lang w:eastAsia="ja-JP"/>
        </w:rPr>
        <w:lastRenderedPageBreak/>
        <w:t>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1B2D3AB9"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and when the UE has own sensing result as specified in clause 8.1.4 of TS 38.214 [7] and if a preferred resource set is received from a UE:</w:t>
      </w:r>
    </w:p>
    <w:p w14:paraId="31328713"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7A74C2C2"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C608B07" w14:textId="77777777" w:rsidR="00224ADA" w:rsidRPr="00F573C7" w:rsidRDefault="00224ADA" w:rsidP="00224ADA">
      <w:pPr>
        <w:overflowPunct w:val="0"/>
        <w:autoSpaceDE w:val="0"/>
        <w:autoSpaceDN w:val="0"/>
        <w:adjustRightInd w:val="0"/>
        <w:ind w:leftChars="667" w:left="1618"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4EC283CD"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is configured by RRC and when the UE determines the resources for Sidelink Inter-UE Coordination Information transmission upon explicit request from a UE</w:t>
      </w:r>
      <w:r w:rsidRPr="00F573C7">
        <w:rPr>
          <w:rFonts w:eastAsia="Times New Roman"/>
          <w:lang w:eastAsia="ja-JP"/>
        </w:rPr>
        <w:t>:</w:t>
      </w:r>
    </w:p>
    <w:p w14:paraId="17473DD8"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ins w:id="9" w:author="ASUSTeK" w:date="2023-10-26T17:27:00Z">
        <w:r>
          <w:rPr>
            <w:rFonts w:eastAsia="Times New Roman"/>
            <w:lang w:eastAsia="ja-JP"/>
          </w:rPr>
          <w:t xml:space="preserve">reporting </w:t>
        </w:r>
      </w:ins>
      <w:r w:rsidRPr="00F573C7">
        <w:rPr>
          <w:rFonts w:eastAsia="Times New Roman"/>
          <w:lang w:eastAsia="ja-JP"/>
        </w:rPr>
        <w:t>and the latency requirement of the Sidelink Inter-UE Coordination Information transmission.</w:t>
      </w:r>
    </w:p>
    <w:p w14:paraId="231C504D"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more HARQ retransmissions are selected:</w:t>
      </w:r>
    </w:p>
    <w:p w14:paraId="104162BB"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ko-KR"/>
        </w:rPr>
        <w:t>4&gt;</w:t>
      </w:r>
      <w:r w:rsidRPr="00F573C7">
        <w:rPr>
          <w:rFonts w:eastAsia="Times New Roman"/>
          <w:lang w:eastAsia="ko-KR"/>
        </w:rPr>
        <w:tab/>
      </w:r>
      <w:r w:rsidRPr="00F573C7">
        <w:rPr>
          <w:rFonts w:eastAsia="Times New Roman"/>
          <w:lang w:eastAsia="ja-JP"/>
        </w:rPr>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w:t>
      </w:r>
      <w:r w:rsidRPr="00F573C7">
        <w:rPr>
          <w:rFonts w:eastAsia="Times New Roman"/>
          <w:lang w:eastAsia="ko-KR"/>
        </w:rPr>
        <w:t xml:space="preserve"> is not configured by RRC</w:t>
      </w:r>
      <w:r w:rsidRPr="00F573C7">
        <w:rPr>
          <w:rFonts w:eastAsia="Times New Roman"/>
          <w:lang w:eastAsia="ja-JP"/>
        </w:rPr>
        <w:t>:</w:t>
      </w:r>
    </w:p>
    <w:p w14:paraId="377561B9"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full sensing or partial sensing is configured by upper layers and</w:t>
      </w:r>
      <w:r w:rsidRPr="00F573C7">
        <w:rPr>
          <w:rFonts w:eastAsia="Times New Roman"/>
          <w:lang w:eastAsia="fr-FR"/>
        </w:rPr>
        <w:t xml:space="preserve"> </w:t>
      </w:r>
      <w:r w:rsidRPr="00F573C7">
        <w:rPr>
          <w:rFonts w:eastAsia="Times New Roman"/>
          <w:lang w:eastAsia="ja-JP"/>
        </w:rPr>
        <w:t>there are available resources left in the resources indicated by the physical layer according to clause 8.1.4 of TS 38.214 [7] for more transmission opportunities; or</w:t>
      </w:r>
    </w:p>
    <w:p w14:paraId="2D32BC1E"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resources pool for more transmission opportunities:</w:t>
      </w:r>
    </w:p>
    <w:p w14:paraId="0E67906F"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rPr>
        <w:t>6&gt;</w:t>
      </w:r>
      <w:r w:rsidRPr="00F573C7">
        <w:rPr>
          <w:rFonts w:eastAsia="Times New Roman"/>
        </w:rPr>
        <w:tab/>
      </w:r>
      <w:r w:rsidRPr="00F573C7">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F573C7">
        <w:rPr>
          <w:rFonts w:eastAsia="Times New Roman"/>
          <w:lang w:eastAsia="zh-CN"/>
        </w:rPr>
        <w:t>/or</w:t>
      </w:r>
      <w:r w:rsidRPr="00F573C7">
        <w:rPr>
          <w:rFonts w:eastAsia="Times New Roman"/>
          <w:lang w:eastAsia="ja-JP"/>
        </w:rPr>
        <w:t xml:space="preserve"> the latency requirement of the triggered SL</w:t>
      </w:r>
      <w:r w:rsidRPr="00F573C7">
        <w:rPr>
          <w:rFonts w:eastAsia="Times New Roman"/>
          <w:lang w:eastAsia="zh-CN"/>
        </w:rPr>
        <w:t>-</w:t>
      </w:r>
      <w:r w:rsidRPr="00F573C7">
        <w:rPr>
          <w:rFonts w:eastAsia="Times New Roman"/>
          <w:lang w:eastAsia="ja-JP"/>
        </w:rPr>
        <w:t xml:space="preserve">CSI </w:t>
      </w:r>
      <w:ins w:id="10"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1CBB61"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ko-KR"/>
        </w:rPr>
        <w:tab/>
        <w:t xml:space="preserve">if </w:t>
      </w:r>
      <w:r w:rsidRPr="00F573C7">
        <w:rPr>
          <w:rFonts w:eastAsia="Times New Roman"/>
          <w:i/>
          <w:lang w:eastAsia="ja-JP"/>
        </w:rPr>
        <w:t>sl-InterUE-CoordinationScheme1</w:t>
      </w:r>
      <w:r w:rsidRPr="00F573C7">
        <w:rPr>
          <w:rFonts w:eastAsia="Times New Roman"/>
          <w:iCs/>
          <w:lang w:eastAsia="ja-JP"/>
        </w:rPr>
        <w:t xml:space="preserve"> </w:t>
      </w:r>
      <w:r w:rsidRPr="00F573C7">
        <w:rPr>
          <w:rFonts w:eastAsia="Times New Roman"/>
          <w:lang w:eastAsia="ko-KR"/>
        </w:rPr>
        <w:t>enabling reception</w:t>
      </w:r>
      <w:r w:rsidRPr="00F573C7">
        <w:rPr>
          <w:rFonts w:eastAsia="Times New Roman"/>
          <w:lang w:eastAsia="ja-JP"/>
        </w:rPr>
        <w:t>/transmission</w:t>
      </w:r>
      <w:r w:rsidRPr="00F573C7">
        <w:rPr>
          <w:rFonts w:eastAsia="Times New Roman"/>
          <w:lang w:eastAsia="ko-KR"/>
        </w:rPr>
        <w:t xml:space="preserve"> of preferred resource set and non-preferred resource set is configured by RRC </w:t>
      </w:r>
      <w:r w:rsidRPr="00F573C7">
        <w:rPr>
          <w:rFonts w:eastAsia="Times New Roman"/>
          <w:lang w:eastAsia="ja-JP"/>
        </w:rPr>
        <w:t>and preferred resource set is not received from a UE:</w:t>
      </w:r>
    </w:p>
    <w:p w14:paraId="074D55E7"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3CE53458"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lastRenderedPageBreak/>
        <w:t>5&gt;</w:t>
      </w:r>
      <w:r w:rsidRPr="00F573C7">
        <w:rPr>
          <w:rFonts w:eastAsia="Times New Roman"/>
          <w:lang w:eastAsia="ja-JP"/>
        </w:rPr>
        <w:tab/>
        <w:t>if transmission based on random selection is configured by upper layers and there are available resources left in the resource pool for more transmission opportunities:</w:t>
      </w:r>
    </w:p>
    <w:p w14:paraId="4015DB00"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w:t>
      </w:r>
      <w:ins w:id="11"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7F7056"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is configured by RRC and when the UE has own sensing result as specified in clause 8.1.4 of TS 38.214 [7]</w:t>
      </w:r>
      <w:r w:rsidRPr="00F573C7">
        <w:rPr>
          <w:rFonts w:eastAsia="Times New Roman"/>
          <w:lang w:eastAsia="ja-JP"/>
        </w:rPr>
        <w:t xml:space="preserve"> and if a preferred resource set is received from a UE:</w:t>
      </w:r>
    </w:p>
    <w:p w14:paraId="310544D9"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322EF5C0"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w:t>
      </w:r>
      <w:ins w:id="12"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969413"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 number of time and frequency resources that has been maximally selected</w:t>
      </w:r>
      <w:r w:rsidRPr="00F573C7" w:rsidDel="00C257ED">
        <w:rPr>
          <w:rFonts w:eastAsia="Times New Roman"/>
          <w:lang w:eastAsia="ja-JP"/>
        </w:rPr>
        <w:t xml:space="preserve"> </w:t>
      </w:r>
      <w:r w:rsidRPr="00F573C7">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1BB8821" w14:textId="77777777" w:rsidR="00224ADA" w:rsidRPr="00F573C7" w:rsidRDefault="00224ADA" w:rsidP="00224ADA">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w:t>
      </w:r>
      <w:ins w:id="13"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620AB2"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 xml:space="preserve">and when the UE </w:t>
      </w:r>
      <w:r w:rsidRPr="00F573C7">
        <w:rPr>
          <w:rFonts w:eastAsia="Times New Roman"/>
          <w:lang w:eastAsia="ko-KR"/>
        </w:rPr>
        <w:t xml:space="preserve">does not have </w:t>
      </w:r>
      <w:r w:rsidRPr="00F573C7">
        <w:rPr>
          <w:rFonts w:eastAsia="Times New Roman"/>
          <w:lang w:eastAsia="ja-JP"/>
        </w:rPr>
        <w:t>own sensing result as specified in clause 8.1.4 of TS 38.214 [7] and if a preferred resource set is received from a UE; and</w:t>
      </w:r>
    </w:p>
    <w:p w14:paraId="564104B0"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if there are available resources left in the received preferred resource set for more transmission opportunities:</w:t>
      </w:r>
    </w:p>
    <w:p w14:paraId="175DC35C"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w:t>
      </w:r>
      <w:ins w:id="14" w:author="ASUSTeK" w:date="2023-10-26T17:26: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1C57B9"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lastRenderedPageBreak/>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and when the UE determines the resources for Sidelink Inter-UE Coordination Information transmission upon explicit request from a UE:</w:t>
      </w:r>
    </w:p>
    <w:p w14:paraId="715E09A1" w14:textId="77777777" w:rsidR="00224ADA" w:rsidRPr="00F573C7" w:rsidRDefault="00224ADA" w:rsidP="00224ADA">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ins w:id="15" w:author="ASUSTeK" w:date="2023-10-26T17:26:00Z">
        <w:r>
          <w:rPr>
            <w:rFonts w:eastAsia="Times New Roman"/>
            <w:lang w:eastAsia="ja-JP"/>
          </w:rPr>
          <w:t xml:space="preserve">reporting </w:t>
        </w:r>
      </w:ins>
      <w:r w:rsidRPr="00F573C7">
        <w:rPr>
          <w:rFonts w:eastAsia="Times New Roman"/>
          <w:lang w:eastAsia="ja-JP"/>
        </w:rPr>
        <w:t>and the latency requirement of the Sidelink Inter-UE Coordination Information transmission.</w:t>
      </w:r>
    </w:p>
    <w:p w14:paraId="3FA452E3"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consider a transmission opportunity which comes first in time as the initial transmission opportunity and other transmission opportunities as the retransmission opportunities;</w:t>
      </w:r>
    </w:p>
    <w:p w14:paraId="1E0CA084"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consider all the transmission opportunities as the selected sidelink grant.</w:t>
      </w:r>
    </w:p>
    <w:p w14:paraId="65769775" w14:textId="77777777" w:rsidR="00224ADA" w:rsidRPr="00F573C7" w:rsidRDefault="00224ADA" w:rsidP="00224ADA">
      <w:pPr>
        <w:overflowPunct w:val="0"/>
        <w:autoSpaceDE w:val="0"/>
        <w:autoSpaceDN w:val="0"/>
        <w:adjustRightInd w:val="0"/>
        <w:ind w:left="1135" w:hanging="284"/>
        <w:textAlignment w:val="baseline"/>
        <w:rPr>
          <w:rFonts w:eastAsia="Times New Roman"/>
        </w:rPr>
      </w:pPr>
      <w:r w:rsidRPr="00F573C7">
        <w:rPr>
          <w:rFonts w:eastAsia="Times New Roman"/>
        </w:rPr>
        <w:t>3&gt;</w:t>
      </w:r>
      <w:r w:rsidRPr="00F573C7">
        <w:rPr>
          <w:rFonts w:eastAsia="Times New Roman"/>
        </w:rPr>
        <w:tab/>
        <w:t>else:</w:t>
      </w:r>
    </w:p>
    <w:p w14:paraId="119D437D" w14:textId="77777777" w:rsidR="00224ADA" w:rsidRPr="00F573C7" w:rsidRDefault="00224ADA" w:rsidP="00224ADA">
      <w:pPr>
        <w:ind w:left="1418" w:hanging="284"/>
        <w:rPr>
          <w:rFonts w:eastAsia="Times New Roman"/>
          <w:lang w:eastAsia="ko-KR"/>
        </w:rPr>
      </w:pPr>
      <w:r w:rsidRPr="00F573C7">
        <w:rPr>
          <w:rFonts w:eastAsia="Times New Roman"/>
          <w:lang w:eastAsia="ko-KR"/>
        </w:rPr>
        <w:t>4&gt;</w:t>
      </w:r>
      <w:r w:rsidRPr="00F573C7">
        <w:rPr>
          <w:rFonts w:eastAsia="Times New Roman"/>
          <w:lang w:eastAsia="ko-KR"/>
        </w:rPr>
        <w:tab/>
        <w:t xml:space="preserve">consider </w:t>
      </w:r>
      <w:r w:rsidRPr="00F573C7">
        <w:rPr>
          <w:rFonts w:eastAsia="Times New Roman"/>
          <w:lang w:eastAsia="ja-JP"/>
        </w:rPr>
        <w:t>the</w:t>
      </w:r>
      <w:r w:rsidRPr="00F573C7">
        <w:rPr>
          <w:rFonts w:eastAsia="Times New Roman"/>
          <w:lang w:eastAsia="ko-KR"/>
        </w:rPr>
        <w:t xml:space="preserve"> set as the selected sidelink grant.</w:t>
      </w:r>
    </w:p>
    <w:p w14:paraId="5932E009"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use the selected sidelink grant to determine </w:t>
      </w:r>
      <w:r w:rsidRPr="00F573C7">
        <w:rPr>
          <w:rFonts w:eastAsia="Times New Roman"/>
          <w:noProof/>
          <w:lang w:eastAsia="ko-KR"/>
        </w:rPr>
        <w:t xml:space="preserve">PSCCH duration(s) and PSSCH duration(s) according to </w:t>
      </w:r>
      <w:r w:rsidRPr="00F573C7">
        <w:rPr>
          <w:rFonts w:eastAsia="Times New Roman"/>
          <w:lang w:eastAsia="ja-JP"/>
        </w:rPr>
        <w:t>TS 38.214 [7].</w:t>
      </w:r>
    </w:p>
    <w:p w14:paraId="0FC99A01"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3A1:</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and if multiple preferred resource sets are received from the same UE, it is up to UE implementation to use one or multiple of them in its resource (re)selection.</w:t>
      </w:r>
    </w:p>
    <w:p w14:paraId="4425DEF2"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ja-JP"/>
        </w:rPr>
        <w:t>NOTE 3B1</w:t>
      </w:r>
      <w:r w:rsidRPr="00F573C7">
        <w:rPr>
          <w:rFonts w:eastAsia="Times New Roman"/>
          <w:lang w:eastAsia="ko-KR"/>
        </w:rPr>
        <w:t>:</w:t>
      </w:r>
      <w:r w:rsidRPr="00F573C7">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BE6C7CC"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ja-JP"/>
        </w:rPr>
        <w:t>NOTE 3B2</w:t>
      </w:r>
      <w:r w:rsidRPr="00F573C7">
        <w:rPr>
          <w:rFonts w:eastAsia="Times New Roman"/>
          <w:lang w:eastAsia="ko-KR"/>
        </w:rPr>
        <w:t>:</w:t>
      </w:r>
      <w:r w:rsidRPr="00F573C7">
        <w:rPr>
          <w:rFonts w:eastAsia="Times New Roman"/>
          <w:lang w:eastAsia="ko-KR"/>
        </w:rPr>
        <w:tab/>
      </w:r>
      <w:r w:rsidRPr="00F573C7">
        <w:rPr>
          <w:rFonts w:eastAsia="Times New Roman"/>
          <w:lang w:eastAsia="zh-CN"/>
        </w:rPr>
        <w:t>When the UE receives both a single preferred resource set and a single non-preferred resource set from the same peer UE or different peer UEs, when the UE has own sensing results</w:t>
      </w:r>
      <w:r w:rsidRPr="00F573C7">
        <w:rPr>
          <w:rFonts w:eastAsia="Times New Roman"/>
          <w:lang w:eastAsia="ko-KR"/>
        </w:rPr>
        <w:t xml:space="preserve">, </w:t>
      </w:r>
      <w:r w:rsidRPr="00F573C7">
        <w:rPr>
          <w:rFonts w:eastAsia="Times New Roman"/>
          <w:lang w:eastAsia="zh-CN"/>
        </w:rPr>
        <w:t>it is up to the UE implementation to use the preferred resource set in its resource (re)selection for transmissions to the peer UE providing the preferred resource set</w:t>
      </w:r>
      <w:r w:rsidRPr="00F573C7">
        <w:rPr>
          <w:rFonts w:eastAsia="Times New Roman"/>
          <w:lang w:eastAsia="ko-KR"/>
        </w:rPr>
        <w:t>.</w:t>
      </w:r>
    </w:p>
    <w:p w14:paraId="5F8BCDCD" w14:textId="77777777" w:rsidR="00224ADA" w:rsidRPr="00F573C7" w:rsidRDefault="00224ADA" w:rsidP="00224ADA">
      <w:pPr>
        <w:keepLines/>
        <w:overflowPunct w:val="0"/>
        <w:autoSpaceDE w:val="0"/>
        <w:autoSpaceDN w:val="0"/>
        <w:adjustRightInd w:val="0"/>
        <w:ind w:left="1135" w:hanging="851"/>
        <w:textAlignment w:val="baseline"/>
        <w:rPr>
          <w:rFonts w:eastAsia="Times New Roman"/>
        </w:rPr>
      </w:pPr>
      <w:r w:rsidRPr="00F573C7">
        <w:rPr>
          <w:rFonts w:eastAsia="Times New Roman"/>
          <w:lang w:eastAsia="ja-JP"/>
        </w:rPr>
        <w:t>NOTE 3B3</w:t>
      </w:r>
      <w:r w:rsidRPr="00F573C7">
        <w:rPr>
          <w:rFonts w:eastAsia="Times New Roman"/>
          <w:lang w:eastAsia="ko-KR"/>
        </w:rPr>
        <w:t>:</w:t>
      </w:r>
      <w:r w:rsidRPr="00F573C7">
        <w:rPr>
          <w:rFonts w:eastAsia="Times New Roman"/>
          <w:lang w:eastAsia="ko-KR"/>
        </w:rPr>
        <w:tab/>
      </w:r>
      <w:r w:rsidRPr="00F573C7">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F573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F573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F573C7">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F573C7">
        <w:rPr>
          <w:rFonts w:eastAsia="맑은 고딕"/>
          <w:iCs/>
          <w:szCs w:val="22"/>
          <w:lang w:eastAsia="ko-KR"/>
        </w:rPr>
        <w:t xml:space="preserve"> </w:t>
      </w:r>
      <w:r w:rsidRPr="00F573C7">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F573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F573C7">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F573C7">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F573C7">
        <w:rPr>
          <w:rFonts w:eastAsia="맑은 고딕"/>
          <w:iCs/>
          <w:szCs w:val="22"/>
          <w:lang w:eastAsia="ko-KR"/>
        </w:rPr>
        <w:t xml:space="preserve"> </w:t>
      </w:r>
      <w:r w:rsidRPr="00F573C7">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F573C7">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F573C7">
        <w:rPr>
          <w:rFonts w:eastAsia="Times New Roman"/>
          <w:lang w:eastAsia="ja-JP"/>
        </w:rPr>
        <w:t xml:space="preserve"> is assuming that SCI format 2-C is received.</w:t>
      </w:r>
      <w:r w:rsidRPr="00F573C7">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F573C7">
        <w:rPr>
          <w:rFonts w:eastAsia="맑은 고딕"/>
          <w:lang w:eastAsia="ja-JP"/>
        </w:rPr>
        <w:t xml:space="preserve"> </w:t>
      </w:r>
      <w:r w:rsidRPr="00F573C7">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F573C7">
        <w:rPr>
          <w:rFonts w:eastAsia="Times New Roman"/>
          <w:lang w:eastAsia="zh-CN"/>
        </w:rPr>
        <w:t xml:space="preserve"> are specified in clause 8.1.4 of TS 38.214 [7].</w:t>
      </w:r>
    </w:p>
    <w:p w14:paraId="11631282"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3B4</w:t>
      </w:r>
      <w:r w:rsidRPr="00F573C7">
        <w:rPr>
          <w:rFonts w:eastAsia="Times New Roman"/>
          <w:lang w:eastAsia="ko-KR"/>
        </w:rPr>
        <w:t>:</w:t>
      </w:r>
      <w:r w:rsidRPr="00F573C7">
        <w:rPr>
          <w:rFonts w:eastAsia="Times New Roman"/>
          <w:lang w:eastAsia="ko-KR"/>
        </w:rPr>
        <w:tab/>
        <w:t xml:space="preserve">For Inter-UE Coordination Information triggered by an explicit </w:t>
      </w:r>
      <w:r w:rsidRPr="00F573C7">
        <w:rPr>
          <w:rFonts w:eastAsia="Times New Roman"/>
          <w:lang w:eastAsia="ja-JP"/>
        </w:rPr>
        <w:t xml:space="preserve">Inter-UE Coordination Request </w:t>
      </w:r>
      <w:r w:rsidRPr="00F573C7">
        <w:rPr>
          <w:rFonts w:eastAsia="Times New Roman"/>
          <w:lang w:eastAsia="ko-KR"/>
        </w:rPr>
        <w:t xml:space="preserve">in Scheme 1, whether or not to transmit the Inter-UE Coordination Information upon the </w:t>
      </w:r>
      <w:r w:rsidRPr="00F573C7">
        <w:rPr>
          <w:rFonts w:eastAsia="Times New Roman"/>
          <w:lang w:eastAsia="ja-JP"/>
        </w:rPr>
        <w:t>Inter-UE Coordination Request reception is determined by UE-A's implementation subject to Release-16 procedure of UL/SL prioritization, LTE SL/NR SL prioritization, and congestion control.</w:t>
      </w:r>
    </w:p>
    <w:p w14:paraId="20C9C152"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zh-CN"/>
        </w:rPr>
        <w:t>NOTE 3B5</w:t>
      </w:r>
      <w:r w:rsidRPr="00F573C7">
        <w:rPr>
          <w:rFonts w:eastAsia="Times New Roman"/>
          <w:b/>
          <w:lang w:eastAsia="zh-CN"/>
        </w:rPr>
        <w:t>:</w:t>
      </w:r>
      <w:r w:rsidRPr="00F573C7">
        <w:rPr>
          <w:rFonts w:eastAsia="Times New Roman"/>
          <w:b/>
          <w:lang w:eastAsia="zh-CN"/>
        </w:rPr>
        <w:tab/>
      </w:r>
      <w:r w:rsidRPr="00F573C7">
        <w:rPr>
          <w:rFonts w:eastAsia="Times New Roman"/>
          <w:lang w:eastAsia="ko-KR"/>
        </w:rPr>
        <w:t xml:space="preserve">If configured by RRC, </w:t>
      </w:r>
      <w:r w:rsidRPr="00F573C7">
        <w:rPr>
          <w:rFonts w:eastAsia="Times New Roman"/>
          <w:i/>
          <w:lang w:eastAsia="ja-JP"/>
        </w:rPr>
        <w:t>sl-IUC-Explicit</w:t>
      </w:r>
      <w:r w:rsidRPr="00F573C7">
        <w:rPr>
          <w:rFonts w:eastAsia="Times New Roman"/>
          <w:lang w:eastAsia="ja-JP"/>
        </w:rPr>
        <w:t xml:space="preserve"> </w:t>
      </w:r>
      <w:r w:rsidRPr="00F573C7">
        <w:rPr>
          <w:rFonts w:eastAsia="Times New Roman"/>
          <w:lang w:eastAsia="ko-KR"/>
        </w:rPr>
        <w:t xml:space="preserve">set to </w:t>
      </w:r>
      <w:r w:rsidRPr="00F573C7">
        <w:rPr>
          <w:rFonts w:eastAsia="Times New Roman"/>
          <w:i/>
          <w:lang w:eastAsia="ko-KR"/>
        </w:rPr>
        <w:t>enabled</w:t>
      </w:r>
      <w:r w:rsidRPr="00F573C7">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F573C7">
        <w:rPr>
          <w:rFonts w:eastAsia="Times New Roman"/>
          <w:i/>
          <w:lang w:eastAsia="ja-JP"/>
        </w:rPr>
        <w:t>sl-IUC-Explicit</w:t>
      </w:r>
      <w:r w:rsidRPr="00F573C7">
        <w:rPr>
          <w:rFonts w:eastAsia="Times New Roman"/>
          <w:lang w:eastAsia="ja-JP"/>
        </w:rPr>
        <w:t xml:space="preserve"> </w:t>
      </w:r>
      <w:r w:rsidRPr="00F573C7">
        <w:rPr>
          <w:rFonts w:eastAsia="Times New Roman"/>
          <w:lang w:eastAsia="ko-KR"/>
        </w:rPr>
        <w:t xml:space="preserve">set to </w:t>
      </w:r>
      <w:r w:rsidRPr="00F573C7">
        <w:rPr>
          <w:rFonts w:eastAsia="Times New Roman"/>
          <w:i/>
          <w:lang w:eastAsia="ko-KR"/>
        </w:rPr>
        <w:t>enabled</w:t>
      </w:r>
      <w:r w:rsidRPr="00F573C7">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70A3430" w14:textId="77777777" w:rsidR="00224ADA" w:rsidRPr="00F573C7" w:rsidRDefault="00224ADA" w:rsidP="00224ADA">
      <w:pPr>
        <w:keepLines/>
        <w:overflowPunct w:val="0"/>
        <w:autoSpaceDE w:val="0"/>
        <w:autoSpaceDN w:val="0"/>
        <w:adjustRightInd w:val="0"/>
        <w:ind w:left="1135" w:hanging="851"/>
        <w:textAlignment w:val="baseline"/>
        <w:rPr>
          <w:rFonts w:eastAsia="DengXian"/>
          <w:lang w:eastAsia="zh-CN"/>
        </w:rPr>
      </w:pPr>
      <w:r w:rsidRPr="00F573C7">
        <w:rPr>
          <w:rFonts w:eastAsia="Times New Roman"/>
          <w:lang w:eastAsia="zh-CN"/>
        </w:rPr>
        <w:t>NOTE 3B6</w:t>
      </w:r>
      <w:r w:rsidRPr="00F573C7">
        <w:rPr>
          <w:rFonts w:eastAsia="Times New Roman"/>
          <w:b/>
          <w:lang w:eastAsia="zh-CN"/>
        </w:rPr>
        <w:t>:</w:t>
      </w:r>
      <w:r w:rsidRPr="00F573C7">
        <w:rPr>
          <w:rFonts w:eastAsia="Times New Roman"/>
          <w:b/>
          <w:lang w:eastAsia="zh-CN"/>
        </w:rPr>
        <w:tab/>
      </w:r>
      <w:r w:rsidRPr="00F573C7">
        <w:rPr>
          <w:rFonts w:eastAsia="DengXian"/>
          <w:lang w:eastAsia="zh-CN"/>
        </w:rPr>
        <w:t xml:space="preserve">If either </w:t>
      </w:r>
      <w:r w:rsidRPr="00F573C7">
        <w:rPr>
          <w:rFonts w:eastAsia="DengXian"/>
          <w:i/>
          <w:lang w:eastAsia="zh-CN"/>
        </w:rPr>
        <w:t>sl-IUC-Explicit</w:t>
      </w:r>
      <w:r w:rsidRPr="00F573C7">
        <w:rPr>
          <w:rFonts w:eastAsia="DengXian"/>
          <w:lang w:eastAsia="zh-CN"/>
        </w:rPr>
        <w:t xml:space="preserve"> or </w:t>
      </w:r>
      <w:r w:rsidRPr="00F573C7">
        <w:rPr>
          <w:rFonts w:eastAsia="DengXian"/>
          <w:i/>
          <w:lang w:eastAsia="zh-CN"/>
        </w:rPr>
        <w:t>sl-IUC-Condition</w:t>
      </w:r>
      <w:r w:rsidRPr="00F573C7">
        <w:rPr>
          <w:rFonts w:eastAsia="DengXian"/>
          <w:lang w:eastAsia="zh-CN"/>
        </w:rPr>
        <w:t xml:space="preserve"> is configured as </w:t>
      </w:r>
      <w:r w:rsidRPr="00F573C7">
        <w:rPr>
          <w:rFonts w:eastAsia="DengXian"/>
          <w:i/>
          <w:lang w:eastAsia="zh-CN"/>
        </w:rPr>
        <w:t>enabled</w:t>
      </w:r>
      <w:r w:rsidRPr="00F573C7">
        <w:rPr>
          <w:rFonts w:eastAsia="DengXian"/>
          <w:iCs/>
          <w:lang w:eastAsia="zh-CN"/>
        </w:rPr>
        <w:t>,</w:t>
      </w:r>
      <w:r w:rsidRPr="00F573C7">
        <w:rPr>
          <w:rFonts w:eastAsia="DengXian"/>
          <w:i/>
          <w:lang w:eastAsia="zh-CN"/>
        </w:rPr>
        <w:t xml:space="preserve"> </w:t>
      </w:r>
      <w:r w:rsidRPr="00F573C7">
        <w:rPr>
          <w:rFonts w:eastAsia="DengXian"/>
          <w:lang w:eastAsia="zh-CN"/>
        </w:rPr>
        <w:t>UE considers the reception of preferred and non-preferred resource is enabled.</w:t>
      </w:r>
    </w:p>
    <w:p w14:paraId="5D8107A0" w14:textId="77777777" w:rsidR="00224ADA" w:rsidRPr="00F573C7" w:rsidRDefault="00224ADA" w:rsidP="00224ADA">
      <w:pPr>
        <w:keepLines/>
        <w:overflowPunct w:val="0"/>
        <w:autoSpaceDE w:val="0"/>
        <w:autoSpaceDN w:val="0"/>
        <w:adjustRightInd w:val="0"/>
        <w:ind w:left="1135" w:hanging="851"/>
        <w:textAlignment w:val="baseline"/>
        <w:rPr>
          <w:rFonts w:eastAsia="맑은 고딕"/>
          <w:lang w:eastAsia="ko-KR"/>
        </w:rPr>
      </w:pPr>
      <w:r w:rsidRPr="00F573C7">
        <w:rPr>
          <w:rFonts w:eastAsia="맑은 고딕"/>
          <w:lang w:eastAsia="ko-KR"/>
        </w:rPr>
        <w:lastRenderedPageBreak/>
        <w:t>NOTE 3B7:</w:t>
      </w:r>
      <w:r w:rsidRPr="00F573C7">
        <w:rPr>
          <w:rFonts w:eastAsia="맑은 고딕"/>
          <w:lang w:eastAsia="ko-KR"/>
        </w:rPr>
        <w:tab/>
        <w:t xml:space="preserve">When </w:t>
      </w:r>
      <w:r w:rsidRPr="00F573C7">
        <w:rPr>
          <w:rFonts w:eastAsia="맑은 고딕"/>
          <w:i/>
          <w:lang w:eastAsia="ko-KR"/>
        </w:rPr>
        <w:t>sl-TriggerConditionCoordInfo</w:t>
      </w:r>
      <w:r w:rsidRPr="00F573C7">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A0E7E6F" w14:textId="77777777" w:rsidR="00224ADA" w:rsidRPr="00F573C7" w:rsidRDefault="00224ADA" w:rsidP="00224ADA">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a</w:t>
      </w:r>
      <w:r w:rsidRPr="00F573C7">
        <w:rPr>
          <w:rFonts w:eastAsia="Times New Roman"/>
          <w:noProof/>
          <w:lang w:eastAsia="ko-KR"/>
        </w:rPr>
        <w:t xml:space="preserve"> </w:t>
      </w:r>
      <w:r w:rsidRPr="00F573C7">
        <w:rPr>
          <w:rFonts w:eastAsia="Times New Roman"/>
          <w:lang w:eastAsia="ja-JP"/>
        </w:rPr>
        <w:t>selected sidelink grant is available for retransmission(s) of a MAC PDU which has been positively acknowledged as specified in clause 5.22.1.3.3:</w:t>
      </w:r>
    </w:p>
    <w:p w14:paraId="59154516"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ja-JP"/>
        </w:rPr>
        <w:t>2&gt;</w:t>
      </w:r>
      <w:r w:rsidRPr="00F573C7">
        <w:rPr>
          <w:rFonts w:eastAsia="Times New Roman"/>
          <w:lang w:eastAsia="ja-JP"/>
        </w:rPr>
        <w:tab/>
        <w:t xml:space="preserve">clear the </w:t>
      </w:r>
      <w:r w:rsidRPr="00F573C7">
        <w:rPr>
          <w:rFonts w:eastAsia="Times New Roman"/>
          <w:noProof/>
          <w:lang w:eastAsia="ko-KR"/>
        </w:rPr>
        <w:t xml:space="preserve">PSCCH duration(s) and PSSCH duration(s) corresponding to retransmission(s) of the MAC PDU from </w:t>
      </w:r>
      <w:r w:rsidRPr="00F573C7">
        <w:rPr>
          <w:rFonts w:eastAsia="Times New Roman"/>
          <w:lang w:eastAsia="ja-JP"/>
        </w:rPr>
        <w:t>the selected sidelink grant.</w:t>
      </w:r>
    </w:p>
    <w:p w14:paraId="200831E3"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맑은 고딕"/>
          <w:lang w:eastAsia="ko-KR"/>
        </w:rPr>
        <w:t>NOTE 3C:</w:t>
      </w:r>
      <w:r w:rsidRPr="00F573C7">
        <w:rPr>
          <w:rFonts w:eastAsia="맑은 고딕"/>
          <w:lang w:eastAsia="ko-KR"/>
        </w:rPr>
        <w:tab/>
      </w:r>
      <w:r w:rsidRPr="00F573C7">
        <w:rPr>
          <w:rFonts w:eastAsia="Times New Roman"/>
          <w:lang w:eastAsia="ja-JP"/>
        </w:rPr>
        <w:t>How the MAC entity determines the remaining PDB of SL data is left to UE implementation.</w:t>
      </w:r>
    </w:p>
    <w:p w14:paraId="756EA395" w14:textId="77777777" w:rsidR="00224ADA" w:rsidRPr="00F573C7" w:rsidRDefault="00224ADA" w:rsidP="00224ADA">
      <w:pPr>
        <w:overflowPunct w:val="0"/>
        <w:autoSpaceDE w:val="0"/>
        <w:autoSpaceDN w:val="0"/>
        <w:adjustRightInd w:val="0"/>
        <w:textAlignment w:val="baseline"/>
        <w:rPr>
          <w:rFonts w:eastAsia="Times New Roman"/>
          <w:lang w:eastAsia="ja-JP"/>
        </w:rPr>
      </w:pPr>
      <w:r w:rsidRPr="00F573C7">
        <w:rPr>
          <w:rFonts w:eastAsia="Times New Roman"/>
          <w:lang w:eastAsia="ja-JP"/>
        </w:rPr>
        <w:t>For a selected sidelink grant, the minimum time gap between any two selected resources comprises:</w:t>
      </w:r>
    </w:p>
    <w:p w14:paraId="30868E54" w14:textId="77777777" w:rsidR="00224ADA" w:rsidRPr="00F573C7" w:rsidRDefault="00224ADA" w:rsidP="00224ADA">
      <w:pPr>
        <w:overflowPunct w:val="0"/>
        <w:autoSpaceDE w:val="0"/>
        <w:autoSpaceDN w:val="0"/>
        <w:adjustRightInd w:val="0"/>
        <w:ind w:left="568" w:hanging="284"/>
        <w:textAlignment w:val="baseline"/>
        <w:rPr>
          <w:rFonts w:eastAsia="맑은 고딕"/>
          <w:noProof/>
          <w:lang w:eastAsia="ko-KR"/>
        </w:rPr>
      </w:pPr>
      <w:r w:rsidRPr="00F573C7">
        <w:rPr>
          <w:rFonts w:eastAsia="맑은 고딕"/>
          <w:noProof/>
          <w:lang w:eastAsia="ko-KR"/>
        </w:rPr>
        <w:t>-</w:t>
      </w:r>
      <w:r w:rsidRPr="00F573C7">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F573C7">
        <w:rPr>
          <w:rFonts w:eastAsia="맑은 고딕"/>
          <w:i/>
          <w:lang w:eastAsia="ko-KR"/>
        </w:rPr>
        <w:t>sl-</w:t>
      </w:r>
      <w:r w:rsidRPr="00F573C7">
        <w:rPr>
          <w:rFonts w:eastAsia="맑은 고딕"/>
          <w:i/>
          <w:noProof/>
          <w:lang w:eastAsia="ko-KR"/>
        </w:rPr>
        <w:t>MinTimeGapPSFCH</w:t>
      </w:r>
      <w:r w:rsidRPr="00F573C7">
        <w:rPr>
          <w:rFonts w:eastAsia="맑은 고딕"/>
          <w:noProof/>
          <w:lang w:eastAsia="ko-KR"/>
        </w:rPr>
        <w:t xml:space="preserve"> and </w:t>
      </w:r>
      <w:r w:rsidRPr="00F573C7">
        <w:rPr>
          <w:rFonts w:eastAsia="맑은 고딕"/>
          <w:i/>
          <w:lang w:eastAsia="ko-KR"/>
        </w:rPr>
        <w:t>sl-PSFCH-</w:t>
      </w:r>
      <w:r w:rsidRPr="00F573C7">
        <w:rPr>
          <w:rFonts w:eastAsia="맑은 고딕"/>
          <w:i/>
          <w:noProof/>
          <w:lang w:eastAsia="ko-KR"/>
        </w:rPr>
        <w:t>Period</w:t>
      </w:r>
      <w:r w:rsidRPr="00F573C7">
        <w:rPr>
          <w:rFonts w:eastAsia="맑은 고딕"/>
          <w:noProof/>
          <w:lang w:eastAsia="ko-KR"/>
        </w:rPr>
        <w:t xml:space="preserve"> for the pool of resources; and</w:t>
      </w:r>
    </w:p>
    <w:p w14:paraId="350F0874" w14:textId="77777777" w:rsidR="00224ADA" w:rsidRPr="00F573C7" w:rsidRDefault="00224ADA" w:rsidP="00224ADA">
      <w:pPr>
        <w:overflowPunct w:val="0"/>
        <w:autoSpaceDE w:val="0"/>
        <w:autoSpaceDN w:val="0"/>
        <w:adjustRightInd w:val="0"/>
        <w:ind w:left="568" w:hanging="284"/>
        <w:textAlignment w:val="baseline"/>
        <w:rPr>
          <w:rFonts w:eastAsia="맑은 고딕"/>
          <w:noProof/>
          <w:lang w:eastAsia="ko-KR"/>
        </w:rPr>
      </w:pPr>
      <w:r w:rsidRPr="00F573C7">
        <w:rPr>
          <w:rFonts w:eastAsia="맑은 고딕"/>
          <w:noProof/>
          <w:lang w:eastAsia="ko-KR"/>
        </w:rPr>
        <w:t>-</w:t>
      </w:r>
      <w:r w:rsidRPr="00F573C7">
        <w:rPr>
          <w:rFonts w:eastAsia="맑은 고딕"/>
          <w:noProof/>
          <w:lang w:eastAsia="ko-KR"/>
        </w:rPr>
        <w:tab/>
        <w:t>a time required for PSFCH reception and processing plus sidelink retransmission preparation including multiplexing of necessary physical channels and any TX-RX/RX-TX switching time.</w:t>
      </w:r>
    </w:p>
    <w:p w14:paraId="1CC41F1D" w14:textId="77777777" w:rsidR="00224ADA" w:rsidRPr="00F573C7" w:rsidRDefault="00224ADA" w:rsidP="00224ADA">
      <w:pPr>
        <w:keepLines/>
        <w:overflowPunct w:val="0"/>
        <w:autoSpaceDE w:val="0"/>
        <w:autoSpaceDN w:val="0"/>
        <w:adjustRightInd w:val="0"/>
        <w:ind w:left="1135" w:hanging="851"/>
        <w:textAlignment w:val="baseline"/>
        <w:rPr>
          <w:rFonts w:eastAsia="맑은 고딕"/>
          <w:lang w:eastAsia="ko-KR"/>
        </w:rPr>
      </w:pPr>
      <w:r w:rsidRPr="00F573C7">
        <w:rPr>
          <w:rFonts w:eastAsia="Times New Roman"/>
          <w:lang w:eastAsia="ja-JP"/>
        </w:rPr>
        <w:t xml:space="preserve">NOTE </w:t>
      </w:r>
      <w:r w:rsidRPr="00F573C7">
        <w:rPr>
          <w:rFonts w:eastAsia="Times New Roman"/>
          <w:vanish/>
          <w:lang w:eastAsia="ja-JP"/>
        </w:rPr>
        <w:t>4</w:t>
      </w:r>
      <w:r w:rsidRPr="00F573C7">
        <w:rPr>
          <w:rFonts w:eastAsia="Times New Roman"/>
          <w:lang w:eastAsia="ja-JP"/>
        </w:rPr>
        <w:t>:</w:t>
      </w:r>
      <w:r w:rsidRPr="00F573C7">
        <w:rPr>
          <w:rFonts w:eastAsia="Times New Roman"/>
          <w:lang w:eastAsia="ja-JP"/>
        </w:rPr>
        <w:tab/>
        <w:t xml:space="preserve">How to determine </w:t>
      </w:r>
      <w:r w:rsidRPr="00F573C7">
        <w:rPr>
          <w:rFonts w:eastAsia="맑은 고딕"/>
          <w:noProof/>
          <w:lang w:eastAsia="ko-KR"/>
        </w:rPr>
        <w:t>the time required for PSFCH reception and processing plus sidelink retransmission preparation is left to UE implementation</w:t>
      </w:r>
      <w:r w:rsidRPr="00F573C7">
        <w:rPr>
          <w:rFonts w:eastAsia="Times New Roman"/>
          <w:lang w:eastAsia="ja-JP"/>
        </w:rPr>
        <w:t>.</w:t>
      </w:r>
    </w:p>
    <w:p w14:paraId="2AEA4E43" w14:textId="77777777" w:rsidR="00224ADA" w:rsidRPr="00F573C7" w:rsidRDefault="00224ADA" w:rsidP="00224ADA">
      <w:pPr>
        <w:overflowPunct w:val="0"/>
        <w:autoSpaceDE w:val="0"/>
        <w:autoSpaceDN w:val="0"/>
        <w:adjustRightInd w:val="0"/>
        <w:textAlignment w:val="baseline"/>
        <w:rPr>
          <w:rFonts w:eastAsia="Times New Roman"/>
          <w:lang w:eastAsia="ja-JP"/>
        </w:rPr>
      </w:pPr>
      <w:r w:rsidRPr="00F573C7">
        <w:rPr>
          <w:rFonts w:eastAsia="Times New Roman"/>
          <w:lang w:eastAsia="ja-JP"/>
        </w:rPr>
        <w:t>The MAC entity shall for each PSSCH duration:</w:t>
      </w:r>
    </w:p>
    <w:p w14:paraId="79C9390D" w14:textId="77777777" w:rsidR="00224ADA" w:rsidRPr="00F573C7" w:rsidRDefault="00224ADA" w:rsidP="00224ADA">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for each sidelink grant occurring in this PSSCH duration:</w:t>
      </w:r>
    </w:p>
    <w:p w14:paraId="379EAA53"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ja-JP"/>
        </w:rPr>
      </w:pPr>
      <w:r w:rsidRPr="00F573C7">
        <w:rPr>
          <w:rFonts w:eastAsia="Times New Roman"/>
          <w:noProof/>
          <w:lang w:eastAsia="ja-JP"/>
        </w:rPr>
        <w:t>2&gt;</w:t>
      </w:r>
      <w:r w:rsidRPr="00F573C7">
        <w:rPr>
          <w:rFonts w:eastAsia="Times New Roman"/>
          <w:noProof/>
          <w:lang w:eastAsia="ja-JP"/>
        </w:rPr>
        <w:tab/>
        <w:t>select a MCS table allowed in the pool of resource which is associated with the sidelink grant;</w:t>
      </w:r>
    </w:p>
    <w:p w14:paraId="5CF8FCB4" w14:textId="77777777" w:rsidR="00224ADA" w:rsidRPr="00F573C7" w:rsidRDefault="00224ADA" w:rsidP="00224ADA">
      <w:pPr>
        <w:keepLines/>
        <w:overflowPunct w:val="0"/>
        <w:autoSpaceDE w:val="0"/>
        <w:autoSpaceDN w:val="0"/>
        <w:adjustRightInd w:val="0"/>
        <w:ind w:left="1135" w:hanging="851"/>
        <w:textAlignment w:val="baseline"/>
        <w:rPr>
          <w:rFonts w:eastAsia="Times New Roman"/>
          <w:noProof/>
          <w:lang w:eastAsia="ja-JP"/>
        </w:rPr>
      </w:pPr>
      <w:r w:rsidRPr="00F573C7">
        <w:rPr>
          <w:rFonts w:eastAsia="Times New Roman"/>
          <w:noProof/>
          <w:lang w:eastAsia="ja-JP"/>
        </w:rPr>
        <w:t>NOTE 4a:</w:t>
      </w:r>
      <w:r w:rsidRPr="00F573C7">
        <w:rPr>
          <w:rFonts w:eastAsia="Times New Roman"/>
          <w:noProof/>
          <w:lang w:eastAsia="ja-JP"/>
        </w:rPr>
        <w:tab/>
        <w:t>MCS table selection is up to UE implementation if more than one MCS table is configured.</w:t>
      </w:r>
    </w:p>
    <w:p w14:paraId="57037B54"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ja-JP"/>
        </w:rPr>
        <w:t>2&gt;</w:t>
      </w:r>
      <w:r w:rsidRPr="00F573C7">
        <w:rPr>
          <w:rFonts w:eastAsia="Times New Roman"/>
          <w:noProof/>
          <w:lang w:eastAsia="ja-JP"/>
        </w:rPr>
        <w:tab/>
        <w:t>if the MAC entity has been configured with Sidelink resource allocation mode 1</w:t>
      </w:r>
      <w:r w:rsidRPr="00F573C7">
        <w:rPr>
          <w:rFonts w:eastAsia="Times New Roman"/>
          <w:noProof/>
          <w:lang w:eastAsia="ko-KR"/>
        </w:rPr>
        <w:t>:</w:t>
      </w:r>
    </w:p>
    <w:p w14:paraId="3B9F1B9C"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select a MCS which is, if configured, within the range that is configured by RRC between </w:t>
      </w:r>
      <w:r w:rsidRPr="00F573C7">
        <w:rPr>
          <w:rFonts w:eastAsia="Times New Roman"/>
          <w:i/>
          <w:lang w:eastAsia="ja-JP"/>
        </w:rPr>
        <w:t>sl-MinMCS-PSSCH</w:t>
      </w:r>
      <w:r w:rsidRPr="00F573C7">
        <w:rPr>
          <w:rFonts w:eastAsia="Times New Roman"/>
          <w:lang w:eastAsia="ja-JP"/>
        </w:rPr>
        <w:t xml:space="preserve"> and </w:t>
      </w:r>
      <w:r w:rsidRPr="00F573C7">
        <w:rPr>
          <w:rFonts w:eastAsia="Times New Roman"/>
          <w:i/>
          <w:lang w:eastAsia="ja-JP"/>
        </w:rPr>
        <w:t>sl-MaxMCS-PSSCH</w:t>
      </w:r>
      <w:r w:rsidRPr="00F573C7">
        <w:rPr>
          <w:rFonts w:eastAsia="Times New Roman"/>
          <w:lang w:eastAsia="ja-JP"/>
        </w:rPr>
        <w:t xml:space="preserve"> associated with the selected MCS table included in </w:t>
      </w:r>
      <w:r w:rsidRPr="00F573C7">
        <w:rPr>
          <w:rFonts w:eastAsia="Times New Roman"/>
          <w:i/>
          <w:lang w:eastAsia="ja-JP"/>
        </w:rPr>
        <w:t>sl-ConfigDedicatedNR</w:t>
      </w:r>
      <w:r w:rsidRPr="00F573C7">
        <w:rPr>
          <w:rFonts w:eastAsia="Times New Roman"/>
          <w:lang w:eastAsia="ja-JP"/>
        </w:rPr>
        <w:t>;</w:t>
      </w:r>
    </w:p>
    <w:p w14:paraId="61F2FE32"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zh-CN"/>
        </w:rPr>
      </w:pPr>
      <w:r w:rsidRPr="00F573C7">
        <w:rPr>
          <w:rFonts w:eastAsia="Times New Roman"/>
          <w:lang w:eastAsia="ja-JP"/>
        </w:rPr>
        <w:t>3&gt;</w:t>
      </w:r>
      <w:r w:rsidRPr="00F573C7">
        <w:rPr>
          <w:rFonts w:eastAsia="Times New Roman"/>
          <w:lang w:eastAsia="ja-JP"/>
        </w:rPr>
        <w:tab/>
        <w:t>set the resource reservation interval to 0ms</w:t>
      </w:r>
      <w:r w:rsidRPr="00F573C7">
        <w:rPr>
          <w:rFonts w:eastAsia="Times New Roman"/>
          <w:lang w:eastAsia="zh-CN"/>
        </w:rPr>
        <w:t>.</w:t>
      </w:r>
    </w:p>
    <w:p w14:paraId="420EABCA" w14:textId="77777777" w:rsidR="00224ADA" w:rsidRPr="00F573C7" w:rsidRDefault="00224ADA" w:rsidP="00224ADA">
      <w:pPr>
        <w:overflowPunct w:val="0"/>
        <w:autoSpaceDE w:val="0"/>
        <w:autoSpaceDN w:val="0"/>
        <w:adjustRightInd w:val="0"/>
        <w:ind w:left="851" w:hanging="284"/>
        <w:textAlignment w:val="baseline"/>
        <w:rPr>
          <w:rFonts w:eastAsia="맑은 고딕"/>
          <w:lang w:eastAsia="ko-KR"/>
        </w:rPr>
      </w:pPr>
      <w:r w:rsidRPr="00F573C7">
        <w:rPr>
          <w:rFonts w:eastAsia="맑은 고딕"/>
          <w:lang w:eastAsia="ko-KR"/>
        </w:rPr>
        <w:t>2&gt;</w:t>
      </w:r>
      <w:r w:rsidRPr="00F573C7">
        <w:rPr>
          <w:rFonts w:eastAsia="맑은 고딕"/>
          <w:lang w:eastAsia="ko-KR"/>
        </w:rPr>
        <w:tab/>
        <w:t>else:</w:t>
      </w:r>
    </w:p>
    <w:p w14:paraId="47E1463D"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select a MCS which is, if configured, within the range</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between </w:t>
      </w:r>
      <w:r w:rsidRPr="00F573C7">
        <w:rPr>
          <w:rFonts w:eastAsia="Times New Roman"/>
          <w:i/>
          <w:lang w:eastAsia="ja-JP"/>
        </w:rPr>
        <w:t>sl-MinMCS-PSSCH</w:t>
      </w:r>
      <w:r w:rsidRPr="00F573C7">
        <w:rPr>
          <w:rFonts w:eastAsia="Times New Roman"/>
          <w:lang w:eastAsia="ja-JP"/>
        </w:rPr>
        <w:t xml:space="preserve"> and </w:t>
      </w:r>
      <w:r w:rsidRPr="00F573C7">
        <w:rPr>
          <w:rFonts w:eastAsia="Times New Roman"/>
          <w:i/>
          <w:lang w:eastAsia="ja-JP"/>
        </w:rPr>
        <w:t>sl-MaxMCS-PSSCH</w:t>
      </w:r>
      <w:r w:rsidRPr="00F573C7">
        <w:rPr>
          <w:rFonts w:eastAsia="Times New Roman"/>
          <w:lang w:eastAsia="ja-JP"/>
        </w:rPr>
        <w:t xml:space="preserve"> associated with the selected MCS table included in </w:t>
      </w:r>
      <w:r w:rsidRPr="00F573C7">
        <w:rPr>
          <w:rFonts w:eastAsia="Times New Roman"/>
          <w:i/>
          <w:lang w:eastAsia="ja-JP"/>
        </w:rPr>
        <w:t>sl-PSSCH-TxConfigList</w:t>
      </w:r>
      <w:r w:rsidRPr="00F573C7">
        <w:rPr>
          <w:rFonts w:eastAsia="Times New Roman"/>
          <w:lang w:eastAsia="ja-JP"/>
        </w:rPr>
        <w:t xml:space="preserve"> and, if configured by RRC, overlapped between </w:t>
      </w:r>
      <w:r w:rsidRPr="00F573C7">
        <w:rPr>
          <w:rFonts w:eastAsia="Times New Roman"/>
          <w:i/>
          <w:lang w:eastAsia="ja-JP"/>
        </w:rPr>
        <w:t>sl-MinMCS-PSSCH</w:t>
      </w:r>
      <w:r w:rsidRPr="00F573C7">
        <w:rPr>
          <w:rFonts w:eastAsia="Times New Roman"/>
          <w:lang w:eastAsia="ja-JP"/>
        </w:rPr>
        <w:t xml:space="preserve"> and </w:t>
      </w:r>
      <w:r w:rsidRPr="00F573C7">
        <w:rPr>
          <w:rFonts w:eastAsia="Times New Roman"/>
          <w:i/>
          <w:lang w:eastAsia="ja-JP"/>
        </w:rPr>
        <w:t>sl-MaxMCS-PSSCH</w:t>
      </w:r>
      <w:r w:rsidRPr="00F573C7">
        <w:rPr>
          <w:rFonts w:eastAsia="Times New Roman"/>
          <w:lang w:eastAsia="ja-JP"/>
        </w:rPr>
        <w:t xml:space="preserve"> associated with the selected MCS table indicated in </w:t>
      </w:r>
      <w:r w:rsidRPr="00F573C7">
        <w:rPr>
          <w:rFonts w:eastAsia="Times New Roman"/>
          <w:i/>
          <w:lang w:eastAsia="ja-JP"/>
        </w:rPr>
        <w:t>sl-CBR-PriorityTxConfigList</w:t>
      </w:r>
      <w:r w:rsidRPr="00F573C7">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2850748B"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the MAC entity decides not to use the selected sidelink grant for the next PSSCH duration corresponding to an initial transmission opportunity:</w:t>
      </w:r>
    </w:p>
    <w:p w14:paraId="3193BEEE"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set the resource reservation interval to 0ms.</w:t>
      </w:r>
    </w:p>
    <w:p w14:paraId="0C10806A" w14:textId="77777777" w:rsidR="00224ADA" w:rsidRPr="00F573C7" w:rsidRDefault="00224ADA" w:rsidP="00224ADA">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else:</w:t>
      </w:r>
    </w:p>
    <w:p w14:paraId="701B0EB7" w14:textId="77777777" w:rsidR="00224ADA" w:rsidRPr="00F573C7" w:rsidRDefault="00224ADA" w:rsidP="00224ADA">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set the resource reservation interval to the selected value.</w:t>
      </w:r>
    </w:p>
    <w:p w14:paraId="591062C3" w14:textId="77777777" w:rsidR="00224ADA" w:rsidRPr="00F573C7" w:rsidRDefault="00224ADA" w:rsidP="00224ADA">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5:</w:t>
      </w:r>
      <w:r w:rsidRPr="00F573C7">
        <w:rPr>
          <w:rFonts w:eastAsia="Times New Roman"/>
          <w:lang w:eastAsia="ja-JP"/>
        </w:rPr>
        <w:tab/>
        <w:t>MCS selection is up to UE implementation if the MCS or the corresponding range is not configured by RRC.</w:t>
      </w:r>
    </w:p>
    <w:p w14:paraId="64A9BC69" w14:textId="77777777" w:rsidR="00224ADA" w:rsidRPr="00F573C7" w:rsidRDefault="00224ADA" w:rsidP="00224ADA">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ja-JP"/>
        </w:rPr>
        <w:lastRenderedPageBreak/>
        <w:t>2&gt;</w:t>
      </w:r>
      <w:r w:rsidRPr="00F573C7">
        <w:rPr>
          <w:rFonts w:eastAsia="Times New Roman"/>
          <w:noProof/>
          <w:lang w:eastAsia="ja-JP"/>
        </w:rPr>
        <w:tab/>
        <w:t xml:space="preserve">if the configured sidelink grant has been activated and </w:t>
      </w:r>
      <w:r w:rsidRPr="00F573C7">
        <w:rPr>
          <w:rFonts w:eastAsia="Times New Roman"/>
          <w:lang w:eastAsia="ja-JP"/>
        </w:rPr>
        <w:t>this PSSCH duration corresponds to</w:t>
      </w:r>
      <w:r w:rsidRPr="00F573C7">
        <w:rPr>
          <w:rFonts w:eastAsia="Times New Roman"/>
          <w:noProof/>
          <w:lang w:eastAsia="ja-JP"/>
        </w:rPr>
        <w:t xml:space="preserve"> the first PSSCH transmission opportunity within this </w:t>
      </w:r>
      <w:r w:rsidRPr="00F573C7">
        <w:rPr>
          <w:rFonts w:eastAsia="Times New Roman"/>
          <w:i/>
          <w:noProof/>
          <w:lang w:eastAsia="ko-KR"/>
        </w:rPr>
        <w:t>sl-PeriodCG</w:t>
      </w:r>
      <w:r w:rsidRPr="00F573C7">
        <w:rPr>
          <w:rFonts w:eastAsia="Times New Roman"/>
          <w:noProof/>
          <w:lang w:eastAsia="ja-JP"/>
        </w:rPr>
        <w:t xml:space="preserve"> of the configured sidelink grant</w:t>
      </w:r>
      <w:r w:rsidRPr="00F573C7">
        <w:rPr>
          <w:rFonts w:eastAsia="Times New Roman"/>
          <w:noProof/>
          <w:lang w:eastAsia="ko-KR"/>
        </w:rPr>
        <w:t>:</w:t>
      </w:r>
    </w:p>
    <w:p w14:paraId="5EAE05B9"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set the HARQ Process ID to the HARQ Process ID associated with this PSSCH duration and, if available, all subsequent PSSCH duration(s) occuring in this </w:t>
      </w:r>
      <w:r w:rsidRPr="00F573C7">
        <w:rPr>
          <w:rFonts w:eastAsia="Times New Roman"/>
          <w:i/>
          <w:noProof/>
          <w:lang w:eastAsia="ko-KR"/>
        </w:rPr>
        <w:t>sl-PeriodCG</w:t>
      </w:r>
      <w:r w:rsidRPr="00F573C7">
        <w:rPr>
          <w:rFonts w:eastAsia="Times New Roman"/>
          <w:noProof/>
          <w:lang w:eastAsia="ja-JP"/>
        </w:rPr>
        <w:t xml:space="preserve"> </w:t>
      </w:r>
      <w:r w:rsidRPr="00F573C7">
        <w:rPr>
          <w:rFonts w:eastAsia="Times New Roman"/>
          <w:noProof/>
          <w:lang w:eastAsia="ko-KR"/>
        </w:rPr>
        <w:t>for the configured sidelink grant;</w:t>
      </w:r>
    </w:p>
    <w:p w14:paraId="551E7488"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ja-JP"/>
        </w:rPr>
      </w:pPr>
      <w:r w:rsidRPr="00F573C7">
        <w:rPr>
          <w:rFonts w:eastAsia="Times New Roman"/>
          <w:noProof/>
          <w:lang w:eastAsia="ja-JP"/>
        </w:rPr>
        <w:t>3&gt;</w:t>
      </w:r>
      <w:r w:rsidRPr="00F573C7">
        <w:rPr>
          <w:rFonts w:eastAsia="Times New Roman"/>
          <w:noProof/>
          <w:lang w:eastAsia="ja-JP"/>
        </w:rPr>
        <w:tab/>
        <w:t xml:space="preserve">determine that </w:t>
      </w:r>
      <w:r w:rsidRPr="00F573C7">
        <w:rPr>
          <w:rFonts w:eastAsia="Times New Roman"/>
          <w:lang w:eastAsia="ja-JP"/>
        </w:rPr>
        <w:t>this PSSCH duration</w:t>
      </w:r>
      <w:r w:rsidRPr="00F573C7">
        <w:rPr>
          <w:rFonts w:eastAsia="Times New Roman"/>
          <w:noProof/>
          <w:lang w:eastAsia="ja-JP"/>
        </w:rPr>
        <w:t xml:space="preserve"> is used for initial transmission;</w:t>
      </w:r>
    </w:p>
    <w:p w14:paraId="0C695595" w14:textId="77777777" w:rsidR="00224ADA" w:rsidRPr="00F573C7" w:rsidRDefault="00224ADA" w:rsidP="00224ADA">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w:t>
      </w:r>
      <w:r w:rsidRPr="00F573C7">
        <w:rPr>
          <w:rFonts w:eastAsia="Times New Roman"/>
          <w:noProof/>
          <w:lang w:eastAsia="zh-CN"/>
        </w:rPr>
        <w:t>&gt;</w:t>
      </w:r>
      <w:r w:rsidRPr="00F573C7">
        <w:rPr>
          <w:rFonts w:eastAsia="Times New Roman"/>
          <w:noProof/>
          <w:lang w:eastAsia="zh-CN"/>
        </w:rPr>
        <w:tab/>
        <w:t>flush the HARQ buffer of Sidelink process associated with the HARQ Process ID.</w:t>
      </w:r>
    </w:p>
    <w:p w14:paraId="4004F63E" w14:textId="77777777" w:rsidR="00224ADA" w:rsidRPr="00F573C7" w:rsidRDefault="00224ADA" w:rsidP="00224ADA">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ja-JP"/>
        </w:rPr>
        <w:t>2&gt;</w:t>
      </w:r>
      <w:r w:rsidRPr="00F573C7">
        <w:rPr>
          <w:rFonts w:eastAsia="Times New Roman"/>
          <w:lang w:eastAsia="ja-JP"/>
        </w:rPr>
        <w:tab/>
        <w:t>deliver the sidelink grant, the selected MCS, and the associated HARQ information to the Sidelink HARQ Entity for this PSSCH duration.</w:t>
      </w:r>
    </w:p>
    <w:p w14:paraId="19677C72" w14:textId="77777777" w:rsidR="00224ADA" w:rsidRPr="00F573C7" w:rsidRDefault="00224ADA" w:rsidP="00224ADA">
      <w:pPr>
        <w:overflowPunct w:val="0"/>
        <w:autoSpaceDE w:val="0"/>
        <w:autoSpaceDN w:val="0"/>
        <w:adjustRightInd w:val="0"/>
        <w:textAlignment w:val="baseline"/>
        <w:rPr>
          <w:rFonts w:eastAsia="Times New Roman"/>
          <w:noProof/>
          <w:lang w:eastAsia="ko-KR"/>
        </w:rPr>
      </w:pPr>
      <w:r w:rsidRPr="00F573C7">
        <w:rPr>
          <w:rFonts w:eastAsia="Times New Roman"/>
          <w:noProof/>
          <w:lang w:eastAsia="ko-KR"/>
        </w:rPr>
        <w:t>For configured sidelink grants, the HARQ Process ID associated with the first slot of an SL transmission is derived from the following equation:</w:t>
      </w:r>
    </w:p>
    <w:p w14:paraId="321DE5AD" w14:textId="77777777" w:rsidR="00224ADA" w:rsidRPr="00F573C7" w:rsidRDefault="00224ADA" w:rsidP="00224ADA">
      <w:pPr>
        <w:keepLines/>
        <w:tabs>
          <w:tab w:val="center" w:pos="4536"/>
          <w:tab w:val="right" w:pos="9072"/>
        </w:tabs>
        <w:overflowPunct w:val="0"/>
        <w:autoSpaceDE w:val="0"/>
        <w:autoSpaceDN w:val="0"/>
        <w:adjustRightInd w:val="0"/>
        <w:textAlignment w:val="baseline"/>
        <w:rPr>
          <w:rFonts w:eastAsia="Times New Roman"/>
          <w:noProof/>
          <w:lang w:eastAsia="ko-KR"/>
        </w:rPr>
      </w:pPr>
      <w:r w:rsidRPr="00F573C7">
        <w:rPr>
          <w:rFonts w:eastAsia="Times New Roman"/>
          <w:noProof/>
          <w:lang w:eastAsia="ko-KR"/>
        </w:rPr>
        <w:tab/>
        <w:t xml:space="preserve">HARQ Process ID = [floor(CURRENT_slot / </w:t>
      </w:r>
      <w:r w:rsidRPr="00F573C7">
        <w:rPr>
          <w:rFonts w:eastAsia="Times New Roman"/>
          <w:i/>
          <w:noProof/>
          <w:lang w:eastAsia="ko-KR"/>
        </w:rPr>
        <w:t>PeriodicitySL</w:t>
      </w:r>
      <w:r w:rsidRPr="00F573C7">
        <w:rPr>
          <w:rFonts w:eastAsia="Times New Roman"/>
          <w:noProof/>
          <w:lang w:eastAsia="ko-KR"/>
        </w:rPr>
        <w:t xml:space="preserve">)] modulo </w:t>
      </w:r>
      <w:r w:rsidRPr="00F573C7">
        <w:rPr>
          <w:rFonts w:eastAsia="Times New Roman"/>
          <w:i/>
          <w:noProof/>
          <w:lang w:eastAsia="ko-KR"/>
        </w:rPr>
        <w:t>sl-NrOfHARQ-Processes</w:t>
      </w:r>
      <w:r w:rsidRPr="00F573C7">
        <w:rPr>
          <w:rFonts w:eastAsia="Times New Roman"/>
          <w:noProof/>
          <w:lang w:eastAsia="ko-KR"/>
        </w:rPr>
        <w:br/>
      </w:r>
      <w:r w:rsidRPr="00F573C7">
        <w:rPr>
          <w:rFonts w:eastAsia="Times New Roman"/>
          <w:noProof/>
          <w:lang w:eastAsia="ko-KR"/>
        </w:rPr>
        <w:tab/>
        <w:t xml:space="preserve">+ </w:t>
      </w:r>
      <w:r w:rsidRPr="00F573C7">
        <w:rPr>
          <w:rFonts w:eastAsia="맑은 고딕"/>
          <w:i/>
          <w:noProof/>
          <w:lang w:eastAsia="ko-KR"/>
        </w:rPr>
        <w:t>sl-HARQ</w:t>
      </w:r>
      <w:r w:rsidRPr="00F573C7">
        <w:rPr>
          <w:rFonts w:eastAsia="Times New Roman"/>
          <w:i/>
          <w:noProof/>
          <w:lang w:eastAsia="ko-KR"/>
        </w:rPr>
        <w:t>-ProcID-offset</w:t>
      </w:r>
    </w:p>
    <w:p w14:paraId="14DB574D" w14:textId="1BC40721" w:rsidR="00224ADA" w:rsidRPr="002B079F" w:rsidRDefault="00224ADA" w:rsidP="00224ADA">
      <w:pPr>
        <w:overflowPunct w:val="0"/>
        <w:autoSpaceDE w:val="0"/>
        <w:autoSpaceDN w:val="0"/>
        <w:adjustRightInd w:val="0"/>
        <w:textAlignment w:val="baseline"/>
      </w:pPr>
      <w:r w:rsidRPr="00F573C7">
        <w:rPr>
          <w:rFonts w:eastAsia="Times New Roman"/>
          <w:noProof/>
          <w:lang w:eastAsia="ko-KR"/>
        </w:rPr>
        <w:t xml:space="preserve">where CURRENT_slot refers to current logical slot in the associated resource pool, and </w:t>
      </w:r>
      <w:r w:rsidRPr="00F573C7">
        <w:rPr>
          <w:rFonts w:eastAsia="Times New Roman"/>
          <w:i/>
          <w:noProof/>
          <w:lang w:eastAsia="ko-KR"/>
        </w:rPr>
        <w:t>PeriodicitySL</w:t>
      </w:r>
      <w:r w:rsidRPr="00F573C7">
        <w:rPr>
          <w:rFonts w:eastAsia="Times New Roman"/>
          <w:noProof/>
          <w:lang w:eastAsia="ko-KR"/>
        </w:rPr>
        <w:t xml:space="preserve"> is defined in clause 5.8.3.</w:t>
      </w:r>
    </w:p>
    <w:p w14:paraId="3DB0CF9B" w14:textId="6BF3588C" w:rsidR="00224ADA" w:rsidRPr="00050D78" w:rsidRDefault="00224ADA" w:rsidP="00224ADA">
      <w:pPr>
        <w:pBdr>
          <w:top w:val="single" w:sz="4" w:space="1" w:color="auto"/>
          <w:left w:val="single" w:sz="4" w:space="4" w:color="auto"/>
          <w:bottom w:val="single" w:sz="4" w:space="1" w:color="auto"/>
          <w:right w:val="single" w:sz="4" w:space="4" w:color="auto"/>
        </w:pBdr>
        <w:jc w:val="center"/>
        <w:rPr>
          <w:i/>
          <w:iCs/>
          <w:noProof/>
        </w:rPr>
      </w:pPr>
      <w:r>
        <w:rPr>
          <w:i/>
          <w:iCs/>
          <w:noProof/>
        </w:rPr>
        <w:t>NEXT CHANGE</w:t>
      </w:r>
    </w:p>
    <w:p w14:paraId="769BAD47" w14:textId="0573BA41" w:rsidR="00386A27" w:rsidRPr="00982682" w:rsidRDefault="00386A27" w:rsidP="00386A27">
      <w:pPr>
        <w:pStyle w:val="2"/>
        <w:rPr>
          <w:lang w:eastAsia="ko-KR"/>
        </w:rPr>
      </w:pPr>
      <w:r w:rsidRPr="00982682">
        <w:rPr>
          <w:lang w:eastAsia="ko-KR"/>
        </w:rPr>
        <w:t>5.28</w:t>
      </w:r>
      <w:r w:rsidRPr="00982682">
        <w:rPr>
          <w:lang w:eastAsia="ko-KR"/>
        </w:rPr>
        <w:tab/>
        <w:t>Sidelink Discontinuous Reception (DRX)</w:t>
      </w:r>
      <w:bookmarkEnd w:id="8"/>
    </w:p>
    <w:p w14:paraId="4D5361F2" w14:textId="77777777" w:rsidR="00386A27" w:rsidRPr="00982682" w:rsidRDefault="00386A27" w:rsidP="00386A27">
      <w:pPr>
        <w:pStyle w:val="3"/>
      </w:pPr>
      <w:bookmarkStart w:id="16" w:name="_Toc146701251"/>
      <w:bookmarkStart w:id="17" w:name="_Hlk84188665"/>
      <w:r w:rsidRPr="00982682">
        <w:t>5.28.1</w:t>
      </w:r>
      <w:r w:rsidRPr="00982682">
        <w:tab/>
        <w:t>General</w:t>
      </w:r>
      <w:bookmarkEnd w:id="16"/>
    </w:p>
    <w:p w14:paraId="12E16300" w14:textId="77777777" w:rsidR="00386A27" w:rsidRPr="00982682" w:rsidRDefault="00386A27" w:rsidP="00386A27">
      <w:pPr>
        <w:rPr>
          <w:lang w:eastAsia="ko-KR"/>
        </w:rPr>
      </w:pPr>
      <w:r w:rsidRPr="00982682">
        <w:rPr>
          <w:lang w:eastAsia="ko-KR"/>
        </w:rPr>
        <w:t>The MAC entity may be configured by RRC with an SL DRX functionality that controls the UE's SCI (i.e., 1</w:t>
      </w:r>
      <w:r w:rsidRPr="00982682">
        <w:rPr>
          <w:vertAlign w:val="superscript"/>
          <w:lang w:eastAsia="ko-KR"/>
        </w:rPr>
        <w:t>st</w:t>
      </w:r>
      <w:r w:rsidRPr="00982682">
        <w:rPr>
          <w:lang w:eastAsia="ko-KR"/>
        </w:rPr>
        <w:t xml:space="preserve"> stage SCI and 2</w:t>
      </w:r>
      <w:r w:rsidRPr="00982682">
        <w:rPr>
          <w:vertAlign w:val="superscript"/>
          <w:lang w:eastAsia="ko-KR"/>
        </w:rPr>
        <w:t>nd</w:t>
      </w:r>
      <w:r w:rsidRPr="00982682">
        <w:rPr>
          <w:lang w:eastAsia="ko-KR"/>
        </w:rPr>
        <w:t xml:space="preserve"> stage SCI) monitoring activity for</w:t>
      </w:r>
      <w:r w:rsidRPr="00982682">
        <w:t xml:space="preserve"> unicast</w:t>
      </w:r>
      <w:bookmarkEnd w:id="17"/>
      <w:r w:rsidRPr="00982682">
        <w:t>, groupcast and broadcast</w:t>
      </w:r>
      <w:r w:rsidRPr="00982682">
        <w:rPr>
          <w:lang w:eastAsia="ko-KR"/>
        </w:rPr>
        <w:t>. When using SL DRX operation, the MAC entity shall also monitor SCI (i.e., 1</w:t>
      </w:r>
      <w:r w:rsidRPr="00982682">
        <w:rPr>
          <w:vertAlign w:val="superscript"/>
          <w:lang w:eastAsia="ko-KR"/>
        </w:rPr>
        <w:t>st</w:t>
      </w:r>
      <w:r w:rsidRPr="00982682">
        <w:rPr>
          <w:lang w:eastAsia="ko-KR"/>
        </w:rPr>
        <w:t xml:space="preserve"> stage SCI and 2</w:t>
      </w:r>
      <w:r w:rsidRPr="00982682">
        <w:rPr>
          <w:vertAlign w:val="superscript"/>
          <w:lang w:eastAsia="ko-KR"/>
        </w:rPr>
        <w:t>nd</w:t>
      </w:r>
      <w:r w:rsidRPr="00982682">
        <w:rPr>
          <w:lang w:eastAsia="ko-KR"/>
        </w:rPr>
        <w:t xml:space="preserve"> stage SCI) according to requirements found in other clauses of this specification.</w:t>
      </w:r>
    </w:p>
    <w:p w14:paraId="6B9FA18F" w14:textId="77777777" w:rsidR="00386A27" w:rsidRPr="00982682" w:rsidRDefault="00386A27" w:rsidP="00386A27">
      <w:pPr>
        <w:rPr>
          <w:lang w:eastAsia="ko-KR"/>
        </w:rPr>
      </w:pPr>
      <w:r w:rsidRPr="00982682">
        <w:rPr>
          <w:lang w:eastAsia="ko-KR"/>
        </w:rPr>
        <w:t>RRC controls Sidelink DRX operation by configuring the following parameters:</w:t>
      </w:r>
    </w:p>
    <w:p w14:paraId="6605CB61" w14:textId="3FD3B5A7"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sl-drx-onDurationTimer</w:t>
      </w:r>
      <w:r w:rsidRPr="00982682">
        <w:rPr>
          <w:lang w:eastAsia="ko-KR"/>
        </w:rPr>
        <w:t>/</w:t>
      </w:r>
      <w:del w:id="18" w:author="Philips - Dan Jiang" w:date="2023-11-01T19:08:00Z">
        <w:r w:rsidRPr="00982682" w:rsidDel="00386A27">
          <w:rPr>
            <w:i/>
            <w:lang w:eastAsia="ko-KR"/>
          </w:rPr>
          <w:delText>sl-DRX-GC-BC-OndurationTimer</w:delText>
        </w:r>
      </w:del>
      <w:ins w:id="19" w:author="Philips - Dan Jiang" w:date="2023-11-01T19:08:00Z">
        <w:r>
          <w:rPr>
            <w:i/>
            <w:lang w:eastAsia="ko-KR"/>
          </w:rPr>
          <w:t>sl-DRX-GC-BC-OnDurationTimer</w:t>
        </w:r>
      </w:ins>
      <w:r w:rsidRPr="00982682">
        <w:rPr>
          <w:lang w:eastAsia="ko-KR"/>
        </w:rPr>
        <w:t>: the duration at the beginning of an SL DRX cycle;</w:t>
      </w:r>
    </w:p>
    <w:p w14:paraId="07583FC1" w14:textId="64CB540B"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sl-drx-SlotOffset</w:t>
      </w:r>
      <w:r w:rsidRPr="00982682">
        <w:rPr>
          <w:lang w:eastAsia="ko-KR"/>
        </w:rPr>
        <w:t xml:space="preserve">: the delay before starting the </w:t>
      </w:r>
      <w:r w:rsidRPr="00982682">
        <w:rPr>
          <w:i/>
          <w:lang w:eastAsia="ko-KR"/>
        </w:rPr>
        <w:t>sl-drx-onDurationTimer</w:t>
      </w:r>
      <w:r w:rsidRPr="00982682">
        <w:rPr>
          <w:lang w:eastAsia="ko-KR"/>
        </w:rPr>
        <w:t>/</w:t>
      </w:r>
      <w:ins w:id="20" w:author="Philips - Dan Jiang" w:date="2023-11-01T19:09:00Z">
        <w:r w:rsidR="00602B8A">
          <w:rPr>
            <w:i/>
            <w:lang w:eastAsia="ko-KR"/>
          </w:rPr>
          <w:t>sl-DRX-GC-BC-OnDurationTimer</w:t>
        </w:r>
      </w:ins>
      <w:del w:id="21" w:author="Philips - Dan Jiang" w:date="2023-11-01T19:09:00Z">
        <w:r w:rsidRPr="00982682" w:rsidDel="00602B8A">
          <w:rPr>
            <w:i/>
            <w:lang w:eastAsia="ko-KR"/>
          </w:rPr>
          <w:delText>sl-DRX-GC-BC-OndurationTimer</w:delText>
        </w:r>
      </w:del>
      <w:r w:rsidRPr="00982682">
        <w:rPr>
          <w:lang w:eastAsia="ko-KR"/>
        </w:rPr>
        <w:t>;</w:t>
      </w:r>
    </w:p>
    <w:p w14:paraId="5F9277B9" w14:textId="77777777"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sl-drx-InactivityTimer</w:t>
      </w:r>
      <w:r w:rsidRPr="00982682">
        <w:rPr>
          <w:lang w:eastAsia="ko-KR"/>
        </w:rPr>
        <w:t>/</w:t>
      </w:r>
      <w:r w:rsidRPr="00982682">
        <w:rPr>
          <w:i/>
          <w:lang w:eastAsia="ko-KR"/>
        </w:rPr>
        <w:t>sl-DRX-GC-InactivityTimer</w:t>
      </w:r>
      <w:r w:rsidRPr="00982682">
        <w:rPr>
          <w:lang w:eastAsia="ko-KR"/>
        </w:rPr>
        <w:t xml:space="preserve"> (except for the SL broadcast communication): the duration after the first slot of SCI (i.e., 1</w:t>
      </w:r>
      <w:r w:rsidRPr="00982682">
        <w:rPr>
          <w:vertAlign w:val="superscript"/>
          <w:lang w:eastAsia="ko-KR"/>
        </w:rPr>
        <w:t>st</w:t>
      </w:r>
      <w:r w:rsidRPr="00982682">
        <w:rPr>
          <w:lang w:eastAsia="ko-KR"/>
        </w:rPr>
        <w:t xml:space="preserve"> stage SCI and 2</w:t>
      </w:r>
      <w:r w:rsidRPr="00982682">
        <w:rPr>
          <w:vertAlign w:val="superscript"/>
          <w:lang w:eastAsia="ko-KR"/>
        </w:rPr>
        <w:t>nd</w:t>
      </w:r>
      <w:r w:rsidRPr="00982682">
        <w:rPr>
          <w:lang w:eastAsia="ko-KR"/>
        </w:rPr>
        <w:t xml:space="preserve"> stage SCI) reception in which an SCI indicates a new SL transmission for the MAC entity;</w:t>
      </w:r>
    </w:p>
    <w:p w14:paraId="1107DF48" w14:textId="77777777"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sl-drx-RetransmissionTimer</w:t>
      </w:r>
      <w:r w:rsidRPr="00982682">
        <w:rPr>
          <w:lang w:eastAsia="ko-KR"/>
        </w:rPr>
        <w:t>/</w:t>
      </w:r>
      <w:r w:rsidRPr="00982682">
        <w:rPr>
          <w:i/>
          <w:lang w:eastAsia="ko-KR"/>
        </w:rPr>
        <w:t>sl-DRX-GC-RetransmissionTimer</w:t>
      </w:r>
      <w:r w:rsidRPr="00982682">
        <w:rPr>
          <w:lang w:eastAsia="ko-KR"/>
        </w:rPr>
        <w:t xml:space="preserve"> (per Sidelink process except for the SL broadcast process): the maximum duration until an SL retransmission is received;</w:t>
      </w:r>
    </w:p>
    <w:p w14:paraId="760D9649" w14:textId="77777777"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sl-drx-StartOffset</w:t>
      </w:r>
      <w:r w:rsidRPr="00982682">
        <w:rPr>
          <w:lang w:eastAsia="ko-KR"/>
        </w:rPr>
        <w:t>: the slot where the SL DRX cycle starts;</w:t>
      </w:r>
    </w:p>
    <w:p w14:paraId="024B5327" w14:textId="77777777"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sl-drx-Cycle</w:t>
      </w:r>
      <w:r w:rsidRPr="00982682">
        <w:rPr>
          <w:lang w:eastAsia="ko-KR"/>
        </w:rPr>
        <w:t>/</w:t>
      </w:r>
      <w:r w:rsidRPr="00982682">
        <w:rPr>
          <w:i/>
          <w:lang w:eastAsia="ko-KR"/>
        </w:rPr>
        <w:t>sl-DRX-GC-BC-Cycle</w:t>
      </w:r>
      <w:r w:rsidRPr="00982682">
        <w:rPr>
          <w:lang w:eastAsia="ko-KR"/>
        </w:rPr>
        <w:t>: the Sidelink DRX cycle;</w:t>
      </w:r>
    </w:p>
    <w:p w14:paraId="1EC1B08C" w14:textId="77777777" w:rsidR="00386A27" w:rsidRPr="00982682" w:rsidRDefault="00386A27" w:rsidP="00386A27">
      <w:pPr>
        <w:pStyle w:val="B1"/>
        <w:rPr>
          <w:lang w:eastAsia="ko-KR"/>
        </w:rPr>
      </w:pPr>
      <w:r w:rsidRPr="00982682">
        <w:rPr>
          <w:lang w:eastAsia="ko-KR"/>
        </w:rPr>
        <w:t>-</w:t>
      </w:r>
      <w:r w:rsidRPr="00982682">
        <w:rPr>
          <w:lang w:eastAsia="ko-KR"/>
        </w:rPr>
        <w:tab/>
      </w:r>
      <w:r w:rsidRPr="00982682">
        <w:rPr>
          <w:i/>
          <w:lang w:eastAsia="ko-KR"/>
        </w:rPr>
        <w:t>sl-drx-HARQ-RTT-Timer</w:t>
      </w:r>
      <w:r w:rsidRPr="00982682">
        <w:rPr>
          <w:lang w:eastAsia="zh-CN"/>
        </w:rPr>
        <w:t>/</w:t>
      </w:r>
      <w:r w:rsidRPr="00982682">
        <w:rPr>
          <w:i/>
          <w:lang w:eastAsia="zh-CN"/>
        </w:rPr>
        <w:t>sl-DRX-GC-HARQ-RTT-Timer</w:t>
      </w:r>
      <w:r w:rsidRPr="00982682">
        <w:rPr>
          <w:lang w:eastAsia="ko-KR"/>
        </w:rPr>
        <w:t xml:space="preserve"> (per Sidelink process except for the SL broadcast process): the minimum duration before an SL HARQ retransmission is expected by the MAC entity.</w:t>
      </w:r>
    </w:p>
    <w:p w14:paraId="079EB93E" w14:textId="77777777" w:rsidR="00386A27" w:rsidRPr="00982682" w:rsidRDefault="00386A27" w:rsidP="00386A27">
      <w:pPr>
        <w:pStyle w:val="3"/>
      </w:pPr>
      <w:bookmarkStart w:id="22" w:name="_Toc146701252"/>
      <w:r w:rsidRPr="00982682">
        <w:t>5.28.2</w:t>
      </w:r>
      <w:r w:rsidRPr="00982682">
        <w:tab/>
        <w:t>Behaviour of UE receiving SL-SCH Data</w:t>
      </w:r>
      <w:bookmarkEnd w:id="22"/>
    </w:p>
    <w:p w14:paraId="6F35237D" w14:textId="77777777" w:rsidR="00386A27" w:rsidRPr="00982682" w:rsidRDefault="00386A27" w:rsidP="00386A27">
      <w:r w:rsidRPr="00982682">
        <w:t>When SL DRX is configured, the Active Time includes the time while:</w:t>
      </w:r>
    </w:p>
    <w:p w14:paraId="649F5371" w14:textId="729F73E1" w:rsidR="00386A27" w:rsidRPr="00982682" w:rsidRDefault="00386A27" w:rsidP="00386A27">
      <w:pPr>
        <w:pStyle w:val="B1"/>
      </w:pPr>
      <w:r w:rsidRPr="00982682">
        <w:t>-</w:t>
      </w:r>
      <w:r w:rsidRPr="00982682">
        <w:tab/>
      </w:r>
      <w:r w:rsidRPr="00982682">
        <w:rPr>
          <w:i/>
        </w:rPr>
        <w:t>sl-drx-onDurationTimer</w:t>
      </w:r>
      <w:r w:rsidRPr="00982682">
        <w:rPr>
          <w:lang w:eastAsia="ko-KR"/>
        </w:rPr>
        <w:t>/</w:t>
      </w:r>
      <w:ins w:id="23" w:author="Philips - Dan Jiang" w:date="2023-11-01T19:09:00Z">
        <w:r w:rsidR="00602B8A">
          <w:rPr>
            <w:i/>
            <w:lang w:eastAsia="ko-KR"/>
          </w:rPr>
          <w:t>sl-DRX-GC-BC-OnDurationTimer</w:t>
        </w:r>
      </w:ins>
      <w:del w:id="24" w:author="Philips - Dan Jiang" w:date="2023-11-01T19:09:00Z">
        <w:r w:rsidRPr="00982682" w:rsidDel="00602B8A">
          <w:rPr>
            <w:i/>
            <w:lang w:eastAsia="ko-KR"/>
          </w:rPr>
          <w:delText>sl-DRX-GC-BC-OndurationTimer</w:delText>
        </w:r>
      </w:del>
      <w:r w:rsidRPr="00982682">
        <w:t xml:space="preserve"> or </w:t>
      </w:r>
      <w:r w:rsidRPr="00982682">
        <w:rPr>
          <w:i/>
        </w:rPr>
        <w:t>sl-drx-InactivityTimer</w:t>
      </w:r>
      <w:r w:rsidRPr="00982682">
        <w:rPr>
          <w:lang w:eastAsia="ko-KR"/>
        </w:rPr>
        <w:t>/</w:t>
      </w:r>
      <w:r w:rsidRPr="00982682">
        <w:rPr>
          <w:i/>
          <w:lang w:eastAsia="ko-KR"/>
        </w:rPr>
        <w:t>sl-DRX-GC-InactivityTimer</w:t>
      </w:r>
      <w:r w:rsidRPr="00982682">
        <w:t xml:space="preserve"> is running; or</w:t>
      </w:r>
    </w:p>
    <w:p w14:paraId="4F50F895" w14:textId="77777777" w:rsidR="00386A27" w:rsidRPr="00982682" w:rsidRDefault="00386A27" w:rsidP="00386A27">
      <w:pPr>
        <w:pStyle w:val="B1"/>
      </w:pPr>
      <w:r w:rsidRPr="00982682">
        <w:rPr>
          <w:iCs/>
        </w:rPr>
        <w:t>-</w:t>
      </w:r>
      <w:r w:rsidRPr="00982682">
        <w:rPr>
          <w:iCs/>
        </w:rPr>
        <w:tab/>
      </w:r>
      <w:r w:rsidRPr="00982682">
        <w:rPr>
          <w:i/>
          <w:iCs/>
        </w:rPr>
        <w:t>sl-</w:t>
      </w:r>
      <w:r w:rsidRPr="00982682">
        <w:rPr>
          <w:i/>
        </w:rPr>
        <w:t>drx-RetransmissionTimer</w:t>
      </w:r>
      <w:r w:rsidRPr="00982682">
        <w:rPr>
          <w:lang w:eastAsia="ko-KR"/>
        </w:rPr>
        <w:t>/</w:t>
      </w:r>
      <w:r w:rsidRPr="00982682">
        <w:rPr>
          <w:i/>
          <w:lang w:eastAsia="ko-KR"/>
        </w:rPr>
        <w:t>sl-DRX-GC-RetransmissionTimer</w:t>
      </w:r>
      <w:r w:rsidRPr="00982682">
        <w:rPr>
          <w:iCs/>
        </w:rPr>
        <w:t xml:space="preserve"> is running</w:t>
      </w:r>
      <w:r w:rsidRPr="00982682">
        <w:t>; or</w:t>
      </w:r>
    </w:p>
    <w:p w14:paraId="705D407F" w14:textId="77777777" w:rsidR="00386A27" w:rsidRPr="00982682" w:rsidRDefault="00386A27" w:rsidP="00386A27">
      <w:pPr>
        <w:pStyle w:val="B1"/>
        <w:rPr>
          <w:iCs/>
        </w:rPr>
      </w:pPr>
      <w:r w:rsidRPr="00982682">
        <w:t>-</w:t>
      </w:r>
      <w:r w:rsidRPr="00982682">
        <w:tab/>
      </w:r>
      <w:r w:rsidRPr="00982682">
        <w:rPr>
          <w:iCs/>
        </w:rPr>
        <w:t xml:space="preserve">period of </w:t>
      </w:r>
      <w:r w:rsidRPr="00982682">
        <w:rPr>
          <w:i/>
          <w:iCs/>
        </w:rPr>
        <w:t>sl-LatencyBoundCSI-Report</w:t>
      </w:r>
      <w:r w:rsidRPr="00982682">
        <w:rPr>
          <w:iCs/>
        </w:rPr>
        <w:t xml:space="preserve"> configured by RRC in case SL-CSI reporting MAC CE is not received; or</w:t>
      </w:r>
    </w:p>
    <w:p w14:paraId="44803635" w14:textId="77777777" w:rsidR="00386A27" w:rsidRPr="00982682" w:rsidRDefault="00386A27" w:rsidP="00386A27">
      <w:pPr>
        <w:pStyle w:val="B1"/>
        <w:rPr>
          <w:iCs/>
        </w:rPr>
      </w:pPr>
      <w:r w:rsidRPr="00982682">
        <w:rPr>
          <w:iCs/>
        </w:rPr>
        <w:lastRenderedPageBreak/>
        <w:t>-</w:t>
      </w:r>
      <w:r w:rsidRPr="00982682">
        <w:rPr>
          <w:iCs/>
        </w:rPr>
        <w:tab/>
        <w:t>the time between the transmission of the request of SL-CSI reporting and the reception of the SL-CSI reporting MAC CE in case SL-CSI reporting MAC CE is received; or</w:t>
      </w:r>
    </w:p>
    <w:p w14:paraId="05AC62A7" w14:textId="77777777" w:rsidR="00386A27" w:rsidRPr="00982682" w:rsidRDefault="00386A27" w:rsidP="00386A27">
      <w:pPr>
        <w:pStyle w:val="B1"/>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41515A83" w14:textId="77777777" w:rsidR="00386A27" w:rsidRPr="00982682" w:rsidRDefault="00386A27" w:rsidP="00386A27">
      <w:pPr>
        <w:pStyle w:val="B1"/>
        <w:rPr>
          <w:iCs/>
          <w:lang w:eastAsia="ko-KR"/>
        </w:rPr>
      </w:pPr>
      <w:r w:rsidRPr="00982682">
        <w:rPr>
          <w:iCs/>
          <w:lang w:eastAsia="ko-KR"/>
        </w:rPr>
        <w:t>-</w:t>
      </w:r>
      <w:r w:rsidRPr="00982682">
        <w:rPr>
          <w:iCs/>
          <w:lang w:eastAsia="ko-KR"/>
        </w:rPr>
        <w:tab/>
        <w:t xml:space="preserve">the time between transmission/reception of Direct Link Establishment Request message (TS 24.587 [28]) or ProSe Direct Link Establishment Request message (TS 24.554 [29]) and reception of </w:t>
      </w:r>
      <w:r w:rsidRPr="00982682">
        <w:rPr>
          <w:i/>
          <w:lang w:eastAsia="ko-KR"/>
        </w:rPr>
        <w:t>RRCReconfigurationSidelink</w:t>
      </w:r>
      <w:r w:rsidRPr="00982682">
        <w:rPr>
          <w:iCs/>
          <w:lang w:eastAsia="ko-KR"/>
        </w:rPr>
        <w:t xml:space="preserve"> message including initial DRX configuration or the link establishment procedure being aborted by upper layer; or</w:t>
      </w:r>
    </w:p>
    <w:p w14:paraId="690A361E" w14:textId="77777777" w:rsidR="00386A27" w:rsidRPr="00982682" w:rsidRDefault="00386A27" w:rsidP="00386A27">
      <w:pPr>
        <w:pStyle w:val="B1"/>
        <w:rPr>
          <w:lang w:eastAsia="ko-KR"/>
        </w:rPr>
      </w:pPr>
      <w:r w:rsidRPr="00982682">
        <w:rPr>
          <w:iCs/>
          <w:lang w:eastAsia="ko-KR"/>
        </w:rPr>
        <w:t>-</w:t>
      </w:r>
      <w:r w:rsidRPr="00982682">
        <w:rPr>
          <w:iCs/>
          <w:lang w:eastAsia="ko-KR"/>
        </w:rPr>
        <w:tab/>
        <w:t xml:space="preserve">the time between transmission of </w:t>
      </w:r>
      <w:r w:rsidRPr="00982682">
        <w:rPr>
          <w:i/>
          <w:lang w:eastAsia="ko-KR"/>
        </w:rPr>
        <w:t>RRCReconfigurationSidelink</w:t>
      </w:r>
      <w:r w:rsidRPr="00982682">
        <w:rPr>
          <w:iCs/>
          <w:lang w:eastAsia="ko-KR"/>
        </w:rPr>
        <w:t xml:space="preserve"> message including initial DRX configuration and reception of corresponding </w:t>
      </w:r>
      <w:r w:rsidRPr="00982682">
        <w:rPr>
          <w:i/>
          <w:lang w:eastAsia="ko-KR"/>
        </w:rPr>
        <w:t>RRCReconfigurationCompleteSidelink</w:t>
      </w:r>
      <w:r w:rsidRPr="00982682">
        <w:rPr>
          <w:iCs/>
          <w:lang w:eastAsia="ko-KR"/>
        </w:rPr>
        <w:t xml:space="preserve"> or </w:t>
      </w:r>
      <w:r w:rsidRPr="00982682">
        <w:rPr>
          <w:i/>
          <w:lang w:eastAsia="ko-KR"/>
        </w:rPr>
        <w:t>RRCReconfigurationFailureSidelink</w:t>
      </w:r>
      <w:r w:rsidRPr="00982682">
        <w:rPr>
          <w:iCs/>
          <w:lang w:eastAsia="ko-KR"/>
        </w:rPr>
        <w:t xml:space="preserve"> message.</w:t>
      </w:r>
    </w:p>
    <w:p w14:paraId="47CB17A1" w14:textId="77777777" w:rsidR="00386A27" w:rsidRPr="00982682" w:rsidRDefault="00386A27" w:rsidP="00386A27">
      <w:pPr>
        <w:pStyle w:val="B1"/>
        <w:ind w:left="0" w:firstLine="0"/>
        <w:rPr>
          <w:lang w:eastAsia="ko-KR"/>
        </w:rPr>
      </w:pPr>
      <w:r w:rsidRPr="00982682">
        <w:rPr>
          <w:lang w:eastAsia="ko-KR"/>
        </w:rPr>
        <w:t>When one or multiple SL DRX is configured, the MAC entity shall:</w:t>
      </w:r>
    </w:p>
    <w:p w14:paraId="5556698F" w14:textId="77777777" w:rsidR="00386A27" w:rsidRPr="00982682" w:rsidRDefault="00386A27" w:rsidP="00386A27">
      <w:pPr>
        <w:pStyle w:val="B1"/>
        <w:rPr>
          <w:lang w:eastAsia="ko-KR"/>
        </w:rPr>
      </w:pPr>
      <w:r w:rsidRPr="00982682">
        <w:rPr>
          <w:lang w:eastAsia="ko-KR"/>
        </w:rPr>
        <w:t>1&gt;</w:t>
      </w:r>
      <w:r w:rsidRPr="00982682">
        <w:rPr>
          <w:lang w:eastAsia="ko-KR"/>
        </w:rPr>
        <w:tab/>
        <w:t xml:space="preserve">if a single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is associated to a Destination and interested cast type is associated to groupcast or broadcast:</w:t>
      </w:r>
    </w:p>
    <w:p w14:paraId="6F1C6644" w14:textId="77777777" w:rsidR="00386A27" w:rsidRPr="00982682" w:rsidRDefault="00386A27" w:rsidP="00386A27">
      <w:pPr>
        <w:pStyle w:val="B2"/>
        <w:rPr>
          <w:lang w:eastAsia="ko-KR"/>
        </w:rPr>
      </w:pPr>
      <w:r w:rsidRPr="00982682">
        <w:rPr>
          <w:lang w:eastAsia="ko-KR"/>
        </w:rPr>
        <w:t>2&gt;</w:t>
      </w:r>
      <w:r w:rsidRPr="00982682">
        <w:rPr>
          <w:lang w:eastAsia="ko-KR"/>
        </w:rPr>
        <w:tab/>
        <w:t xml:space="preserve">select the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associated with the Destination.</w:t>
      </w:r>
    </w:p>
    <w:p w14:paraId="2F8C3E4F" w14:textId="77777777" w:rsidR="00386A27" w:rsidRPr="00982682" w:rsidRDefault="00386A27" w:rsidP="00386A27">
      <w:pPr>
        <w:pStyle w:val="B1"/>
        <w:rPr>
          <w:lang w:eastAsia="ko-KR"/>
        </w:rPr>
      </w:pPr>
      <w:r w:rsidRPr="00982682">
        <w:t>1&gt;</w:t>
      </w:r>
      <w:r w:rsidRPr="00982682">
        <w:tab/>
        <w:t xml:space="preserve">else if multiple </w:t>
      </w:r>
      <w:r w:rsidRPr="00982682">
        <w:rPr>
          <w:i/>
          <w:lang w:eastAsia="ko-KR"/>
        </w:rPr>
        <w:t>sl-DRX-GC-BC-Cycle</w:t>
      </w:r>
      <w:r w:rsidRPr="00982682">
        <w:t xml:space="preserve"> that are mapped with multiple </w:t>
      </w:r>
      <w:r w:rsidRPr="00982682">
        <w:rPr>
          <w:i/>
          <w:iCs/>
        </w:rPr>
        <w:t>SL-QoS-Profile</w:t>
      </w:r>
      <w:r w:rsidRPr="00982682">
        <w:t xml:space="preserve"> are associated to a Destination Layer-2 ID and interested cast type is associated to groupcast or broadcast:</w:t>
      </w:r>
    </w:p>
    <w:p w14:paraId="323F1D10" w14:textId="77777777" w:rsidR="00386A27" w:rsidRPr="00982682" w:rsidRDefault="00386A27" w:rsidP="00386A27">
      <w:pPr>
        <w:pStyle w:val="B2"/>
        <w:tabs>
          <w:tab w:val="left" w:pos="7383"/>
        </w:tabs>
      </w:pPr>
      <w:r w:rsidRPr="00982682">
        <w:t>2&gt;</w:t>
      </w:r>
      <w:r w:rsidRPr="00982682">
        <w:tab/>
        <w:t xml:space="preserve">select the </w:t>
      </w:r>
      <w:r w:rsidRPr="00982682">
        <w:rPr>
          <w:i/>
          <w:lang w:eastAsia="ko-KR"/>
        </w:rPr>
        <w:t>sl-DRX-GC-BC-Cycle</w:t>
      </w:r>
      <w:r w:rsidRPr="00982682">
        <w:t xml:space="preserve"> whose length is the shortest one among multiple </w:t>
      </w:r>
      <w:r w:rsidRPr="00982682">
        <w:rPr>
          <w:i/>
          <w:lang w:eastAsia="ko-KR"/>
        </w:rPr>
        <w:t>sl-DRX-GC-BC-Cycle</w:t>
      </w:r>
      <w:r w:rsidRPr="00982682">
        <w:t xml:space="preserve"> that are mapped with multiple </w:t>
      </w:r>
      <w:r w:rsidRPr="00982682">
        <w:rPr>
          <w:i/>
          <w:iCs/>
        </w:rPr>
        <w:t>SL-QoS-Profile</w:t>
      </w:r>
      <w:r w:rsidRPr="00982682">
        <w:t xml:space="preserve"> associated with the Destination Layer-2 ID.</w:t>
      </w:r>
    </w:p>
    <w:p w14:paraId="3A4AC9C7" w14:textId="12D6B8CC" w:rsidR="00386A27" w:rsidRPr="00982682" w:rsidRDefault="00386A27" w:rsidP="00386A27">
      <w:pPr>
        <w:pStyle w:val="B1"/>
        <w:rPr>
          <w:lang w:eastAsia="ko-KR"/>
        </w:rPr>
      </w:pPr>
      <w:r w:rsidRPr="00982682">
        <w:t>1&gt;</w:t>
      </w:r>
      <w:r w:rsidRPr="00982682">
        <w:tab/>
        <w:t xml:space="preserve">if a single </w:t>
      </w:r>
      <w:ins w:id="25" w:author="Philips - Dan Jiang" w:date="2023-11-01T19:09:00Z">
        <w:r w:rsidR="00602B8A">
          <w:rPr>
            <w:i/>
            <w:lang w:eastAsia="ko-KR"/>
          </w:rPr>
          <w:t>sl-DRX-GC-BC-OnDurationTimer</w:t>
        </w:r>
      </w:ins>
      <w:del w:id="26" w:author="Philips - Dan Jiang" w:date="2023-11-01T19:09:00Z">
        <w:r w:rsidRPr="00982682" w:rsidDel="00602B8A">
          <w:rPr>
            <w:i/>
            <w:lang w:eastAsia="ko-KR"/>
          </w:rPr>
          <w:delText>sl-DRX-GC-BC-OndurationTimer</w:delText>
        </w:r>
      </w:del>
      <w:r w:rsidRPr="00982682">
        <w:rPr>
          <w:iCs/>
          <w:lang w:eastAsia="ko-KR"/>
        </w:rPr>
        <w:t xml:space="preserve"> </w:t>
      </w:r>
      <w:r w:rsidRPr="00982682">
        <w:t xml:space="preserve">that is mapped with one or multiple </w:t>
      </w:r>
      <w:r w:rsidRPr="00982682">
        <w:rPr>
          <w:i/>
          <w:iCs/>
        </w:rPr>
        <w:t>SL-QoS-Profile</w:t>
      </w:r>
      <w:r w:rsidRPr="00982682">
        <w:t xml:space="preserve"> is associated to a Destination and interested cast type is associated to groupcast or broadcast:</w:t>
      </w:r>
    </w:p>
    <w:p w14:paraId="622B9E66" w14:textId="166B26E4" w:rsidR="00386A27" w:rsidRPr="00982682" w:rsidRDefault="00386A27" w:rsidP="00386A27">
      <w:pPr>
        <w:pStyle w:val="B2"/>
        <w:tabs>
          <w:tab w:val="left" w:pos="7383"/>
        </w:tabs>
      </w:pPr>
      <w:r w:rsidRPr="00982682">
        <w:rPr>
          <w:lang w:eastAsia="zh-CN"/>
        </w:rPr>
        <w:t>2&gt;</w:t>
      </w:r>
      <w:r w:rsidRPr="00982682">
        <w:rPr>
          <w:lang w:eastAsia="zh-CN"/>
        </w:rPr>
        <w:tab/>
        <w:t xml:space="preserve">select the </w:t>
      </w:r>
      <w:ins w:id="27" w:author="Philips - Dan Jiang" w:date="2023-11-01T19:09:00Z">
        <w:r w:rsidR="00602B8A">
          <w:rPr>
            <w:i/>
            <w:lang w:eastAsia="ko-KR"/>
          </w:rPr>
          <w:t>sl-DRX-GC-BC-OnDurationTimer</w:t>
        </w:r>
      </w:ins>
      <w:del w:id="28" w:author="Philips - Dan Jiang" w:date="2023-11-01T19:09:00Z">
        <w:r w:rsidRPr="00982682" w:rsidDel="00602B8A">
          <w:rPr>
            <w:i/>
            <w:lang w:eastAsia="ko-KR"/>
          </w:rPr>
          <w:delText>sl-DRX-GC-BC-OndurationTimer</w:delText>
        </w:r>
      </w:del>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3E68975B" w14:textId="2AC520BC" w:rsidR="00386A27" w:rsidRPr="00982682" w:rsidRDefault="00386A27" w:rsidP="00386A27">
      <w:pPr>
        <w:pStyle w:val="B1"/>
      </w:pPr>
      <w:r w:rsidRPr="00982682">
        <w:t>1&gt;</w:t>
      </w:r>
      <w:r w:rsidRPr="00982682">
        <w:tab/>
        <w:t xml:space="preserve">else if multiple </w:t>
      </w:r>
      <w:ins w:id="29" w:author="Philips - Dan Jiang" w:date="2023-11-01T19:09:00Z">
        <w:r w:rsidR="00602B8A">
          <w:rPr>
            <w:i/>
            <w:lang w:eastAsia="ko-KR"/>
          </w:rPr>
          <w:t>sl-DRX-GC-BC-OnDurationTimer</w:t>
        </w:r>
      </w:ins>
      <w:del w:id="30" w:author="Philips - Dan Jiang" w:date="2023-11-01T19:09:00Z">
        <w:r w:rsidRPr="00982682" w:rsidDel="00602B8A">
          <w:rPr>
            <w:i/>
            <w:lang w:eastAsia="ko-KR"/>
          </w:rPr>
          <w:delText>sl-DRX-GC-BC-OndurationTimer</w:delText>
        </w:r>
      </w:del>
      <w:r w:rsidRPr="00982682">
        <w:rPr>
          <w:lang w:eastAsia="ko-KR"/>
        </w:rPr>
        <w:t xml:space="preserve"> </w:t>
      </w:r>
      <w:r w:rsidRPr="00982682">
        <w:t xml:space="preserve">that are mapped with multiple </w:t>
      </w:r>
      <w:r w:rsidRPr="00982682">
        <w:rPr>
          <w:i/>
          <w:iCs/>
        </w:rPr>
        <w:t>SL-QoS-Profile</w:t>
      </w:r>
      <w:r w:rsidRPr="00982682">
        <w:t xml:space="preserve"> are associated to a Destination Layer-2 ID and interested cast type is associated to groupcast or broadcast:</w:t>
      </w:r>
    </w:p>
    <w:p w14:paraId="4D8351E7" w14:textId="606890F7" w:rsidR="00386A27" w:rsidRPr="00982682" w:rsidRDefault="00386A27" w:rsidP="00386A27">
      <w:pPr>
        <w:pStyle w:val="B2"/>
        <w:tabs>
          <w:tab w:val="left" w:pos="7383"/>
        </w:tabs>
      </w:pPr>
      <w:r w:rsidRPr="00982682">
        <w:t>2&gt;</w:t>
      </w:r>
      <w:r w:rsidRPr="00982682">
        <w:tab/>
        <w:t xml:space="preserve">select the </w:t>
      </w:r>
      <w:ins w:id="31" w:author="Philips - Dan Jiang" w:date="2023-11-01T19:09:00Z">
        <w:r w:rsidR="00602B8A">
          <w:rPr>
            <w:i/>
            <w:lang w:eastAsia="ko-KR"/>
          </w:rPr>
          <w:t>sl-DRX-GC-BC-OnDurationTimer</w:t>
        </w:r>
      </w:ins>
      <w:del w:id="32" w:author="Philips - Dan Jiang" w:date="2023-11-01T19:09:00Z">
        <w:r w:rsidRPr="00982682" w:rsidDel="00602B8A">
          <w:rPr>
            <w:i/>
            <w:lang w:eastAsia="ko-KR"/>
          </w:rPr>
          <w:delText>sl-DRX-GC-BC-OndurationTimer</w:delText>
        </w:r>
      </w:del>
      <w:r w:rsidRPr="00982682">
        <w:rPr>
          <w:lang w:eastAsia="ko-KR"/>
        </w:rPr>
        <w:t xml:space="preserve"> whose length is the longest one among multiple </w:t>
      </w:r>
      <w:ins w:id="33" w:author="Philips - Dan Jiang" w:date="2023-11-01T19:10:00Z">
        <w:r w:rsidR="00602B8A">
          <w:rPr>
            <w:i/>
            <w:lang w:eastAsia="ko-KR"/>
          </w:rPr>
          <w:t>sl-DRX-GC-BC-OnDurationTimer</w:t>
        </w:r>
      </w:ins>
      <w:del w:id="34" w:author="Philips - Dan Jiang" w:date="2023-11-01T19:10:00Z">
        <w:r w:rsidRPr="00982682" w:rsidDel="00602B8A">
          <w:rPr>
            <w:i/>
            <w:lang w:eastAsia="ko-KR"/>
          </w:rPr>
          <w:delText>sl-DRX-GC-BC-OndurationTimer</w:delText>
        </w:r>
      </w:del>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41E9EE93" w14:textId="77777777" w:rsidR="00386A27" w:rsidRPr="00982682" w:rsidRDefault="00386A27" w:rsidP="00386A27">
      <w:pPr>
        <w:pStyle w:val="B1"/>
        <w:rPr>
          <w:lang w:eastAsia="ko-KR"/>
        </w:rPr>
      </w:pPr>
      <w:r w:rsidRPr="00982682">
        <w:t>1&gt;</w:t>
      </w:r>
      <w:r w:rsidRPr="00982682">
        <w:tab/>
        <w:t xml:space="preserve">if a single </w:t>
      </w:r>
      <w:r w:rsidRPr="00982682">
        <w:rPr>
          <w:i/>
          <w:lang w:eastAsia="ko-KR"/>
        </w:rPr>
        <w:t>sl-DRX-GC-InactivityTimer</w:t>
      </w:r>
      <w:r w:rsidRPr="00982682">
        <w:t xml:space="preserve"> that is mapped with one or multiple </w:t>
      </w:r>
      <w:r w:rsidRPr="00982682">
        <w:rPr>
          <w:i/>
          <w:iCs/>
        </w:rPr>
        <w:t>SL-QoS-Profile</w:t>
      </w:r>
      <w:r w:rsidRPr="00982682">
        <w:t xml:space="preserve"> is associated to a Destination and interested cast type is associated to groupcast:</w:t>
      </w:r>
    </w:p>
    <w:p w14:paraId="46724735" w14:textId="77777777" w:rsidR="00386A27" w:rsidRPr="00982682" w:rsidRDefault="00386A27" w:rsidP="00386A27">
      <w:pPr>
        <w:pStyle w:val="B2"/>
        <w:tabs>
          <w:tab w:val="left" w:pos="7383"/>
        </w:tabs>
        <w:rPr>
          <w:iCs/>
          <w:lang w:eastAsia="zh-CN"/>
        </w:rPr>
      </w:pPr>
      <w:r w:rsidRPr="00982682">
        <w:t>2&gt;</w:t>
      </w:r>
      <w:r w:rsidRPr="00982682">
        <w:tab/>
        <w:t xml:space="preserve">select the </w:t>
      </w:r>
      <w:r w:rsidRPr="00982682">
        <w:rPr>
          <w:i/>
          <w:lang w:eastAsia="ko-KR"/>
        </w:rPr>
        <w:t>sl-DRX-GC-InactivityTimer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292292DF" w14:textId="77777777" w:rsidR="00386A27" w:rsidRPr="00982682" w:rsidRDefault="00386A27" w:rsidP="00386A27">
      <w:pPr>
        <w:pStyle w:val="B1"/>
      </w:pPr>
      <w:r w:rsidRPr="00982682">
        <w:t>1&gt;</w:t>
      </w:r>
      <w:r w:rsidRPr="00982682">
        <w:tab/>
        <w:t xml:space="preserve">else if multiple </w:t>
      </w:r>
      <w:r w:rsidRPr="00982682">
        <w:rPr>
          <w:i/>
          <w:lang w:eastAsia="ko-KR"/>
        </w:rPr>
        <w:t>sl-DRX-GC-InactivityTimer</w:t>
      </w:r>
      <w:r w:rsidRPr="00982682">
        <w:t xml:space="preserve"> that are mapped with multiple </w:t>
      </w:r>
      <w:r w:rsidRPr="00982682">
        <w:rPr>
          <w:i/>
        </w:rPr>
        <w:t>SL-QoS-Profile</w:t>
      </w:r>
      <w:r w:rsidRPr="00982682">
        <w:t xml:space="preserve"> of a Destination Layer-2 ID and interested cast type is associated to groupcast:</w:t>
      </w:r>
    </w:p>
    <w:p w14:paraId="2E694DF4" w14:textId="77777777" w:rsidR="00386A27" w:rsidRPr="00982682" w:rsidRDefault="00386A27" w:rsidP="00386A27">
      <w:pPr>
        <w:pStyle w:val="B2"/>
      </w:pPr>
      <w:r w:rsidRPr="00982682">
        <w:t>2&gt;</w:t>
      </w:r>
      <w:r w:rsidRPr="00982682">
        <w:tab/>
        <w:t xml:space="preserve">select </w:t>
      </w:r>
      <w:r w:rsidRPr="00982682">
        <w:rPr>
          <w:i/>
          <w:lang w:eastAsia="ko-KR"/>
        </w:rPr>
        <w:t>sl-DRX-GC-InactivityTimer</w:t>
      </w:r>
      <w:r w:rsidRPr="00982682">
        <w:rPr>
          <w:lang w:eastAsia="ko-KR"/>
        </w:rPr>
        <w:t xml:space="preserve"> whose length is the longest one among multiple </w:t>
      </w:r>
      <w:r w:rsidRPr="00982682">
        <w:rPr>
          <w:i/>
          <w:lang w:eastAsia="ko-KR"/>
        </w:rPr>
        <w:t>sl-DRX-GC-InactivityTimer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18E0546C" w14:textId="77777777" w:rsidR="00386A27" w:rsidRPr="00982682" w:rsidRDefault="00386A27" w:rsidP="00386A27">
      <w:pPr>
        <w:pStyle w:val="B1"/>
        <w:rPr>
          <w:lang w:eastAsia="ko-KR"/>
        </w:rPr>
      </w:pPr>
      <w:r w:rsidRPr="00982682">
        <w:t>1&gt;</w:t>
      </w:r>
      <w:r w:rsidRPr="00982682">
        <w:tab/>
        <w:t xml:space="preserve">if an </w:t>
      </w:r>
      <w:r w:rsidRPr="00982682">
        <w:rPr>
          <w:i/>
        </w:rPr>
        <w:t>sl-</w:t>
      </w:r>
      <w:r w:rsidRPr="00982682">
        <w:rPr>
          <w:i/>
          <w:lang w:eastAsia="ko-KR"/>
        </w:rPr>
        <w:t>drx-HARQ-RTT-Timer</w:t>
      </w:r>
      <w:r w:rsidRPr="00982682">
        <w:t xml:space="preserve"> expires:</w:t>
      </w:r>
    </w:p>
    <w:p w14:paraId="71137159" w14:textId="77777777" w:rsidR="00386A27" w:rsidRPr="00982682" w:rsidRDefault="00386A27" w:rsidP="00386A27">
      <w:pPr>
        <w:pStyle w:val="B2"/>
        <w:tabs>
          <w:tab w:val="left" w:pos="7383"/>
        </w:tabs>
        <w:rPr>
          <w:lang w:eastAsia="ko-KR"/>
        </w:rPr>
      </w:pPr>
      <w:r w:rsidRPr="00982682">
        <w:t>2&gt;</w:t>
      </w:r>
      <w:r w:rsidRPr="00982682">
        <w:tab/>
        <w:t xml:space="preserve">if the data of the corresponding Sidelink process was not successfully decoded or if the </w:t>
      </w:r>
      <w:r w:rsidRPr="00982682">
        <w:rPr>
          <w:lang w:eastAsia="ko-KR"/>
        </w:rPr>
        <w:t>HARQ feedback (i.e., negative acknowledgement) is not transmitted for unicast due to UL/SL prioritization</w:t>
      </w:r>
      <w:r w:rsidRPr="00982682">
        <w:t>:</w:t>
      </w:r>
    </w:p>
    <w:p w14:paraId="11F0536E" w14:textId="77777777" w:rsidR="00386A27" w:rsidRPr="00982682" w:rsidRDefault="00386A27" w:rsidP="00386A27">
      <w:pPr>
        <w:pStyle w:val="B1"/>
        <w:ind w:left="1136" w:hanging="285"/>
      </w:pPr>
      <w:r w:rsidRPr="00982682">
        <w:t>3&gt;</w:t>
      </w:r>
      <w:r w:rsidRPr="00982682">
        <w:tab/>
        <w:t xml:space="preserve">start the </w:t>
      </w:r>
      <w:r w:rsidRPr="00982682">
        <w:rPr>
          <w:i/>
        </w:rPr>
        <w:t>sl-drx-RetransmissionTimer</w:t>
      </w:r>
      <w:r w:rsidRPr="00982682">
        <w:t>/</w:t>
      </w:r>
      <w:r w:rsidRPr="00982682">
        <w:rPr>
          <w:i/>
          <w:lang w:eastAsia="ko-KR"/>
        </w:rPr>
        <w:t>sl-DRX-GC-RetransmissionTimer</w:t>
      </w:r>
      <w:r w:rsidRPr="00982682">
        <w:t xml:space="preserve"> for the corresponding Sidelink process in the first slot after the expiry of </w:t>
      </w:r>
      <w:r w:rsidRPr="00982682">
        <w:rPr>
          <w:i/>
        </w:rPr>
        <w:t>sl-drx-HARQ-RTT-Timer</w:t>
      </w:r>
      <w:r w:rsidRPr="00982682">
        <w:rPr>
          <w:lang w:eastAsia="ko-KR"/>
        </w:rPr>
        <w:t>.</w:t>
      </w:r>
    </w:p>
    <w:p w14:paraId="4BBD4C3F" w14:textId="77777777" w:rsidR="00386A27" w:rsidRPr="00982682" w:rsidRDefault="00386A27" w:rsidP="00386A27">
      <w:pPr>
        <w:pStyle w:val="B1"/>
        <w:ind w:left="0" w:firstLine="0"/>
        <w:rPr>
          <w:lang w:eastAsia="ko-KR"/>
        </w:rPr>
      </w:pPr>
      <w:r w:rsidRPr="00982682">
        <w:rPr>
          <w:lang w:eastAsia="ko-KR"/>
        </w:rPr>
        <w:t xml:space="preserve">When the cast type is groupcast or broadcast as indicated by upper layer, or the cast type is unicast for the reception of </w:t>
      </w:r>
      <w:r w:rsidRPr="00982682">
        <w:rPr>
          <w:iCs/>
          <w:lang w:eastAsia="ko-KR"/>
        </w:rPr>
        <w:t xml:space="preserve">Direct Link Establishment Request message [28] or ProSe Direct Link Establishment Request message [29] as indicated </w:t>
      </w:r>
      <w:r w:rsidRPr="00982682">
        <w:rPr>
          <w:iCs/>
          <w:lang w:eastAsia="ko-KR"/>
        </w:rPr>
        <w:lastRenderedPageBreak/>
        <w:t>by upper layer</w:t>
      </w:r>
      <w:r w:rsidRPr="00982682">
        <w:rPr>
          <w:lang w:eastAsia="ko-KR"/>
        </w:rPr>
        <w:t xml:space="preserve">, or for the reception of discovery message [26], the </w:t>
      </w:r>
      <w:r w:rsidRPr="00982682">
        <w:rPr>
          <w:i/>
          <w:iCs/>
          <w:lang w:eastAsia="ko-KR"/>
        </w:rPr>
        <w:t>sl-drx-StartOffset</w:t>
      </w:r>
      <w:r w:rsidRPr="00982682">
        <w:rPr>
          <w:lang w:eastAsia="ko-KR"/>
        </w:rPr>
        <w:t xml:space="preserve"> and </w:t>
      </w:r>
      <w:r w:rsidRPr="00982682">
        <w:rPr>
          <w:i/>
          <w:iCs/>
          <w:lang w:eastAsia="ko-KR"/>
        </w:rPr>
        <w:t>sl-drx-SlotOffset</w:t>
      </w:r>
      <w:r w:rsidRPr="00982682">
        <w:rPr>
          <w:lang w:eastAsia="ko-KR"/>
        </w:rPr>
        <w:t xml:space="preserve"> are derived from the following equations:</w:t>
      </w:r>
    </w:p>
    <w:p w14:paraId="3822E9F3" w14:textId="77777777" w:rsidR="00386A27" w:rsidRPr="00982682" w:rsidRDefault="00386A27" w:rsidP="00386A27">
      <w:pPr>
        <w:pStyle w:val="EQ"/>
        <w:ind w:left="2430" w:hanging="1890"/>
        <w:rPr>
          <w:lang w:eastAsia="ko-KR"/>
        </w:rPr>
      </w:pPr>
      <w:r w:rsidRPr="00982682">
        <w:rPr>
          <w:i/>
          <w:lang w:eastAsia="ko-KR"/>
        </w:rPr>
        <w:t>sl-drx-StartOffset</w:t>
      </w:r>
      <w:r w:rsidRPr="00982682">
        <w:rPr>
          <w:lang w:eastAsia="ko-KR"/>
        </w:rPr>
        <w:t xml:space="preserve"> (ms) = Destination Layer-2 ID modulo </w:t>
      </w:r>
      <w:r w:rsidRPr="00982682">
        <w:rPr>
          <w:i/>
          <w:lang w:eastAsia="ko-KR"/>
        </w:rPr>
        <w:t>sl-DRX-GC-BC-Cycle</w:t>
      </w:r>
      <w:r w:rsidRPr="00982682">
        <w:rPr>
          <w:lang w:eastAsia="ko-KR"/>
        </w:rPr>
        <w:t xml:space="preserve"> (ms).</w:t>
      </w:r>
    </w:p>
    <w:p w14:paraId="2E75D9AF" w14:textId="77777777" w:rsidR="00386A27" w:rsidRPr="00982682" w:rsidRDefault="00386A27" w:rsidP="00386A27">
      <w:pPr>
        <w:pStyle w:val="EQ"/>
        <w:ind w:left="2430" w:hanging="1890"/>
        <w:rPr>
          <w:lang w:eastAsia="ko-KR"/>
        </w:rPr>
      </w:pPr>
      <w:r w:rsidRPr="00982682">
        <w:rPr>
          <w:i/>
          <w:lang w:eastAsia="ko-KR"/>
        </w:rPr>
        <w:t>sl-drx-SlotOffset</w:t>
      </w:r>
      <w:r w:rsidRPr="00982682">
        <w:rPr>
          <w:lang w:eastAsia="ko-KR"/>
        </w:rPr>
        <w:t xml:space="preserve"> (ms) = (Destination Layer-2 ID modulo the number of slots in one subframe)</w:t>
      </w:r>
      <w:r w:rsidRPr="00982682">
        <w:rPr>
          <w:lang w:eastAsia="ko-KR"/>
        </w:rPr>
        <w:br/>
        <w:t xml:space="preserve">/ </w:t>
      </w:r>
      <w:r w:rsidRPr="00982682">
        <w:t>(the number of slots in one subframe)</w:t>
      </w:r>
      <w:r w:rsidRPr="00982682">
        <w:rPr>
          <w:lang w:eastAsia="ko-KR"/>
        </w:rPr>
        <w:t xml:space="preserve"> (ms).</w:t>
      </w:r>
    </w:p>
    <w:p w14:paraId="7A2CD035" w14:textId="77777777" w:rsidR="00386A27" w:rsidRPr="00982682" w:rsidRDefault="00386A27" w:rsidP="00386A27">
      <w:pPr>
        <w:pStyle w:val="B1"/>
        <w:rPr>
          <w:lang w:eastAsia="ko-KR"/>
        </w:rPr>
      </w:pPr>
      <w:r w:rsidRPr="00982682">
        <w:t>1&gt;</w:t>
      </w:r>
      <w:r w:rsidRPr="00982682">
        <w:tab/>
        <w:t>if the SL DRX cycle is used, and [(DFN × 10) + subframe number] modulo (</w:t>
      </w:r>
      <w:r w:rsidRPr="00982682">
        <w:rPr>
          <w:i/>
          <w:lang w:eastAsia="ko-KR"/>
        </w:rPr>
        <w:t>sl-drx-Cycle</w:t>
      </w:r>
      <w:r w:rsidRPr="00982682">
        <w:rPr>
          <w:lang w:eastAsia="ko-KR"/>
        </w:rPr>
        <w:t xml:space="preserve"> or </w:t>
      </w:r>
      <w:r w:rsidRPr="00982682">
        <w:rPr>
          <w:i/>
          <w:lang w:eastAsia="ko-KR"/>
        </w:rPr>
        <w:t>sl-DRX-GC-BC-Cycle</w:t>
      </w:r>
      <w:r w:rsidRPr="00982682">
        <w:t xml:space="preserve">) = </w:t>
      </w:r>
      <w:r w:rsidRPr="00982682">
        <w:rPr>
          <w:i/>
          <w:lang w:eastAsia="ko-KR"/>
        </w:rPr>
        <w:t>sl-drx-StartOffset</w:t>
      </w:r>
      <w:r w:rsidRPr="00982682">
        <w:t>:</w:t>
      </w:r>
    </w:p>
    <w:p w14:paraId="243C85F4" w14:textId="4DF7BF2F" w:rsidR="00386A27" w:rsidRPr="00982682" w:rsidRDefault="00386A27" w:rsidP="00386A27">
      <w:pPr>
        <w:pStyle w:val="B2"/>
      </w:pPr>
      <w:r w:rsidRPr="00982682">
        <w:t>2&gt;</w:t>
      </w:r>
      <w:r w:rsidRPr="00982682">
        <w:tab/>
        <w:t xml:space="preserve">start </w:t>
      </w:r>
      <w:r w:rsidRPr="00982682">
        <w:rPr>
          <w:i/>
        </w:rPr>
        <w:t>sl-drx-onDurationTimer</w:t>
      </w:r>
      <w:r w:rsidRPr="00982682">
        <w:t>/</w:t>
      </w:r>
      <w:ins w:id="35" w:author="Philips - Dan Jiang" w:date="2023-11-01T19:10:00Z">
        <w:r w:rsidR="00602B8A">
          <w:rPr>
            <w:i/>
            <w:lang w:eastAsia="ko-KR"/>
          </w:rPr>
          <w:t>sl-DRX-GC-BC-OnDurationTimer</w:t>
        </w:r>
      </w:ins>
      <w:del w:id="36" w:author="Philips - Dan Jiang" w:date="2023-11-01T19:10:00Z">
        <w:r w:rsidRPr="00982682" w:rsidDel="00602B8A">
          <w:rPr>
            <w:i/>
            <w:lang w:eastAsia="ko-KR"/>
          </w:rPr>
          <w:delText>sl-DRX-GC-BC-OndurationTimer</w:delText>
        </w:r>
      </w:del>
      <w:r w:rsidRPr="00982682">
        <w:rPr>
          <w:lang w:eastAsia="ko-KR"/>
        </w:rPr>
        <w:t xml:space="preserve"> after </w:t>
      </w:r>
      <w:r w:rsidRPr="00982682">
        <w:rPr>
          <w:i/>
          <w:lang w:eastAsia="ko-KR"/>
        </w:rPr>
        <w:t>sl-drx-SlotOffset</w:t>
      </w:r>
      <w:r w:rsidRPr="00982682">
        <w:rPr>
          <w:lang w:eastAsia="ko-KR"/>
        </w:rPr>
        <w:t xml:space="preserve"> from the beginning of the subframe.</w:t>
      </w:r>
    </w:p>
    <w:p w14:paraId="40EBAF7E" w14:textId="77777777" w:rsidR="00386A27" w:rsidRPr="00982682" w:rsidRDefault="00386A27" w:rsidP="00386A27">
      <w:pPr>
        <w:pStyle w:val="B1"/>
      </w:pPr>
      <w:r w:rsidRPr="00982682">
        <w:t>1&gt;</w:t>
      </w:r>
      <w:r w:rsidRPr="00982682">
        <w:tab/>
        <w:t xml:space="preserve">if </w:t>
      </w:r>
      <w:r w:rsidRPr="00982682">
        <w:rPr>
          <w:lang w:eastAsia="ko-KR"/>
        </w:rPr>
        <w:t>an SL DRX is in</w:t>
      </w:r>
      <w:r w:rsidRPr="00982682">
        <w:t xml:space="preserve"> Active Time:</w:t>
      </w:r>
    </w:p>
    <w:p w14:paraId="2CB8440D" w14:textId="77777777" w:rsidR="00386A27" w:rsidRPr="00982682" w:rsidRDefault="00386A27" w:rsidP="00386A27">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341760F1" w14:textId="77777777" w:rsidR="00386A27" w:rsidRPr="00982682" w:rsidRDefault="00386A27" w:rsidP="00386A27">
      <w:pPr>
        <w:pStyle w:val="B2"/>
        <w:tabs>
          <w:tab w:val="left" w:pos="7383"/>
        </w:tabs>
      </w:pPr>
      <w:r w:rsidRPr="00982682">
        <w:t>2&gt;</w:t>
      </w:r>
      <w:r w:rsidRPr="00982682">
        <w:tab/>
        <w:t>if the SCI indicates a new SL transmission:</w:t>
      </w:r>
    </w:p>
    <w:p w14:paraId="7FEEDC8E" w14:textId="77777777" w:rsidR="00386A27" w:rsidRPr="00982682" w:rsidRDefault="00386A27" w:rsidP="00386A27">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09904015" w14:textId="77777777" w:rsidR="00386A27" w:rsidRPr="00982682" w:rsidRDefault="00386A27" w:rsidP="00386A27">
      <w:pPr>
        <w:pStyle w:val="B4"/>
      </w:pPr>
      <w:r w:rsidRPr="00982682">
        <w:t>4&gt;</w:t>
      </w:r>
      <w:r w:rsidRPr="00982682">
        <w:tab/>
        <w:t xml:space="preserve">start or restart </w:t>
      </w:r>
      <w:r w:rsidRPr="00982682">
        <w:rPr>
          <w:i/>
        </w:rPr>
        <w:t>sl-drx-InactivityTimer</w:t>
      </w:r>
      <w:r w:rsidRPr="00982682">
        <w:t xml:space="preserve"> for the corresponding Source Layer-2 ID and Destination Layer-2 ID pair in the first slot after SCI reception.</w:t>
      </w:r>
    </w:p>
    <w:p w14:paraId="7DF708EB" w14:textId="77777777" w:rsidR="00386A27" w:rsidRPr="00982682" w:rsidRDefault="00386A27" w:rsidP="00386A27">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groupcast:</w:t>
      </w:r>
    </w:p>
    <w:p w14:paraId="091E0E6B" w14:textId="77777777" w:rsidR="00386A27" w:rsidRPr="00982682" w:rsidRDefault="00386A27" w:rsidP="00386A27">
      <w:pPr>
        <w:pStyle w:val="B4"/>
      </w:pPr>
      <w:r w:rsidRPr="00982682">
        <w:t>4&gt;</w:t>
      </w:r>
      <w:r w:rsidRPr="00982682">
        <w:tab/>
        <w:t xml:space="preserve">start or restart </w:t>
      </w:r>
      <w:r w:rsidRPr="00982682">
        <w:rPr>
          <w:i/>
          <w:iCs/>
        </w:rPr>
        <w:t>sl-DRX-GC-InactivityTimer</w:t>
      </w:r>
      <w:r w:rsidRPr="00982682">
        <w:t xml:space="preserve"> for the corresponding Destination Layer-2 ID in the first slot after SCI reception.</w:t>
      </w:r>
    </w:p>
    <w:p w14:paraId="611BD9B0" w14:textId="77777777" w:rsidR="00386A27" w:rsidRPr="00982682" w:rsidRDefault="00386A27" w:rsidP="00386A27">
      <w:pPr>
        <w:pStyle w:val="B2"/>
        <w:tabs>
          <w:tab w:val="left" w:pos="7383"/>
        </w:tabs>
        <w:rPr>
          <w:lang w:eastAsia="ko-KR"/>
        </w:rPr>
      </w:pPr>
      <w:bookmarkStart w:id="37" w:name="_Hlk84264196"/>
      <w:r w:rsidRPr="00982682">
        <w:t>2&gt;</w:t>
      </w:r>
      <w:r w:rsidRPr="00982682">
        <w:tab/>
        <w:t>if the SCI indicates an SL transmission:</w:t>
      </w:r>
    </w:p>
    <w:p w14:paraId="047B2555" w14:textId="77777777" w:rsidR="00386A27" w:rsidRPr="00982682" w:rsidRDefault="00386A27" w:rsidP="00386A27">
      <w:pPr>
        <w:pStyle w:val="B3"/>
      </w:pPr>
      <w:r w:rsidRPr="00982682">
        <w:rPr>
          <w:lang w:eastAsia="ko-KR"/>
        </w:rPr>
        <w:t>3&gt;</w:t>
      </w:r>
      <w:r w:rsidRPr="00982682">
        <w:rPr>
          <w:lang w:eastAsia="ko-KR"/>
        </w:rPr>
        <w:tab/>
        <w:t xml:space="preserve">if </w:t>
      </w:r>
      <w:r w:rsidRPr="00982682">
        <w:t>a next retransmission opportunity is indicated in the SCI:</w:t>
      </w:r>
    </w:p>
    <w:p w14:paraId="0353F30B" w14:textId="77777777" w:rsidR="00386A27" w:rsidRPr="00982682" w:rsidRDefault="00386A27" w:rsidP="00386A27">
      <w:pPr>
        <w:pStyle w:val="B4"/>
        <w:rPr>
          <w:lang w:eastAsia="ko-KR"/>
        </w:rPr>
      </w:pPr>
      <w:r w:rsidRPr="00982682">
        <w:t>4&gt;</w:t>
      </w:r>
      <w:r w:rsidRPr="00982682">
        <w:tab/>
        <w:t xml:space="preserve">derive the </w:t>
      </w:r>
      <w:r w:rsidRPr="00982682">
        <w:rPr>
          <w:i/>
        </w:rPr>
        <w:t>sl-drx-HARQ-RTT-Timer</w:t>
      </w:r>
      <w:r w:rsidRPr="00982682">
        <w:t xml:space="preserve"> from the retransmission resource timing of the next retransmission resource in the SCI.</w:t>
      </w:r>
    </w:p>
    <w:p w14:paraId="469F9336" w14:textId="77777777" w:rsidR="00386A27" w:rsidRPr="00982682" w:rsidRDefault="00386A27" w:rsidP="00386A27">
      <w:pPr>
        <w:pStyle w:val="B3"/>
        <w:rPr>
          <w:lang w:eastAsia="ko-KR"/>
        </w:rPr>
      </w:pPr>
      <w:r w:rsidRPr="00982682">
        <w:rPr>
          <w:lang w:eastAsia="ko-KR"/>
        </w:rPr>
        <w:t>3&gt;</w:t>
      </w:r>
      <w:r w:rsidRPr="00982682">
        <w:rPr>
          <w:lang w:eastAsia="ko-KR"/>
        </w:rPr>
        <w:tab/>
        <w:t>else if PSFCH resource is configured for the SL grant associated to the SCI:</w:t>
      </w:r>
    </w:p>
    <w:p w14:paraId="72DF4A85" w14:textId="77777777" w:rsidR="00386A27" w:rsidRPr="00982682" w:rsidRDefault="00386A27" w:rsidP="00386A27">
      <w:pPr>
        <w:pStyle w:val="B4"/>
        <w:rPr>
          <w:lang w:eastAsia="ko-KR"/>
        </w:rPr>
      </w:pPr>
      <w:r w:rsidRPr="00982682">
        <w:t>4&gt;</w:t>
      </w:r>
      <w:r w:rsidRPr="00982682">
        <w:tab/>
        <w:t xml:space="preserve">set the </w:t>
      </w:r>
      <w:r w:rsidRPr="00982682">
        <w:rPr>
          <w:i/>
          <w:iCs/>
        </w:rPr>
        <w:t>sl-drx-HARQ-RTT-Timer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groupcast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if the cast type associated with the SCI is groupcast</w:t>
      </w:r>
      <w:r w:rsidRPr="00982682">
        <w:rPr>
          <w:iCs/>
        </w:rPr>
        <w:t xml:space="preserve"> when HARQ feedback is disabled, for resource pool configured with PSFCH</w:t>
      </w:r>
      <w:r w:rsidRPr="00982682">
        <w:t>.</w:t>
      </w:r>
    </w:p>
    <w:p w14:paraId="7B3AC13B" w14:textId="77777777" w:rsidR="00386A27" w:rsidRPr="00982682" w:rsidRDefault="00386A27" w:rsidP="00386A27">
      <w:pPr>
        <w:pStyle w:val="B3"/>
        <w:rPr>
          <w:lang w:eastAsia="ko-KR"/>
        </w:rPr>
      </w:pPr>
      <w:r w:rsidRPr="00982682">
        <w:rPr>
          <w:lang w:eastAsia="ko-KR"/>
        </w:rPr>
        <w:t>3&gt;</w:t>
      </w:r>
      <w:r w:rsidRPr="00982682">
        <w:rPr>
          <w:lang w:eastAsia="ko-KR"/>
        </w:rPr>
        <w:tab/>
        <w:t>else (i.e., if PSFCH resource is not configured for the SL grant associated to the SCI):</w:t>
      </w:r>
    </w:p>
    <w:p w14:paraId="1813EA73" w14:textId="77777777" w:rsidR="00386A27" w:rsidRPr="00982682" w:rsidRDefault="00386A27" w:rsidP="00386A27">
      <w:pPr>
        <w:pStyle w:val="B4"/>
        <w:rPr>
          <w:lang w:eastAsia="ko-KR"/>
        </w:rPr>
      </w:pPr>
      <w:r w:rsidRPr="00982682">
        <w:t>4&gt;</w:t>
      </w:r>
      <w:r w:rsidRPr="00982682">
        <w:tab/>
        <w:t xml:space="preserve">set the </w:t>
      </w:r>
      <w:r w:rsidRPr="00982682">
        <w:rPr>
          <w:i/>
          <w:iCs/>
        </w:rPr>
        <w:t>sl-drx-HARQ-RTT-Timer</w:t>
      </w:r>
      <w:r w:rsidRPr="00982682">
        <w:t xml:space="preserve"> as 0 slots.</w:t>
      </w:r>
    </w:p>
    <w:p w14:paraId="4F15F48D" w14:textId="77777777" w:rsidR="00386A27" w:rsidRPr="00982682" w:rsidRDefault="00386A27" w:rsidP="00386A27">
      <w:pPr>
        <w:pStyle w:val="B1"/>
        <w:ind w:left="1136" w:hanging="285"/>
      </w:pPr>
      <w:r w:rsidRPr="00982682">
        <w:rPr>
          <w:lang w:eastAsia="ko-KR"/>
        </w:rPr>
        <w:t>3&gt;</w:t>
      </w:r>
      <w:r w:rsidRPr="00982682">
        <w:rPr>
          <w:lang w:eastAsia="ko-KR"/>
        </w:rPr>
        <w:tab/>
        <w:t>if PSFCH resource is not configured for the SL grant associated to the SCI</w:t>
      </w:r>
      <w:r w:rsidRPr="00982682">
        <w:t>:</w:t>
      </w:r>
    </w:p>
    <w:p w14:paraId="18539699" w14:textId="77777777" w:rsidR="00386A27" w:rsidRPr="00982682" w:rsidRDefault="00386A27" w:rsidP="00386A27">
      <w:pPr>
        <w:pStyle w:val="B4"/>
        <w:rPr>
          <w:lang w:eastAsia="ko-KR"/>
        </w:rPr>
      </w:pPr>
      <w:r w:rsidRPr="00982682">
        <w:t>4&gt;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59C52919" w14:textId="77777777" w:rsidR="00386A27" w:rsidRPr="00982682" w:rsidRDefault="00386A27" w:rsidP="00386A27">
      <w:pPr>
        <w:pStyle w:val="B1"/>
        <w:ind w:left="1136" w:hanging="285"/>
      </w:pPr>
      <w:r w:rsidRPr="00982682">
        <w:rPr>
          <w:lang w:eastAsia="ko-KR"/>
        </w:rPr>
        <w:t>3&gt;</w:t>
      </w:r>
      <w:r w:rsidRPr="00982682">
        <w:rPr>
          <w:lang w:eastAsia="ko-KR"/>
        </w:rPr>
        <w:tab/>
        <w:t>if PSFCH resource is configured for the SL grant associated to the SCI</w:t>
      </w:r>
      <w:r w:rsidRPr="00982682">
        <w:t>:</w:t>
      </w:r>
    </w:p>
    <w:p w14:paraId="7BC682CA" w14:textId="77777777" w:rsidR="00386A27" w:rsidRPr="00982682" w:rsidRDefault="00386A27" w:rsidP="00386A27">
      <w:pPr>
        <w:pStyle w:val="B4"/>
      </w:pPr>
      <w:r w:rsidRPr="00982682">
        <w:t>4&gt;</w:t>
      </w:r>
      <w:r w:rsidRPr="00982682">
        <w:tab/>
        <w:t>if HARQ feedback is enabled by the SCI and the cast type associated with the SCI is unicast; or</w:t>
      </w:r>
    </w:p>
    <w:p w14:paraId="09947001" w14:textId="77777777" w:rsidR="00386A27" w:rsidRPr="00982682" w:rsidRDefault="00386A27" w:rsidP="00386A27">
      <w:pPr>
        <w:pStyle w:val="B4"/>
      </w:pPr>
      <w:r w:rsidRPr="00982682">
        <w:t>4&gt;</w:t>
      </w:r>
      <w:r w:rsidRPr="00982682">
        <w:tab/>
        <w:t>if HARQ feedback is enabled by the SCI and the cast type associated with the SCI is groupcast and positive-negative acknowledgement is selected;</w:t>
      </w:r>
    </w:p>
    <w:p w14:paraId="1E998A24" w14:textId="77777777" w:rsidR="00386A27" w:rsidRPr="00982682" w:rsidRDefault="00386A27" w:rsidP="00386A27">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03554E44" w14:textId="77777777" w:rsidR="00386A27" w:rsidRPr="00982682" w:rsidRDefault="00386A27" w:rsidP="00386A27">
      <w:pPr>
        <w:pStyle w:val="B5"/>
      </w:pPr>
      <w:r w:rsidRPr="00982682">
        <w:lastRenderedPageBreak/>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w:t>
      </w:r>
    </w:p>
    <w:p w14:paraId="7AA8293E" w14:textId="77777777" w:rsidR="00386A27" w:rsidRPr="00982682" w:rsidRDefault="00386A27" w:rsidP="00386A27">
      <w:pPr>
        <w:pStyle w:val="B4"/>
      </w:pPr>
      <w:r w:rsidRPr="00982682">
        <w:t>4&gt;</w:t>
      </w:r>
      <w:r w:rsidRPr="00982682">
        <w:tab/>
        <w:t>if HARQ feedback is enabled by the SCI and the cast type associated with the SCI is groupcast and negative-only acknowledgement is selected;</w:t>
      </w:r>
    </w:p>
    <w:p w14:paraId="2043259D" w14:textId="77777777" w:rsidR="00386A27" w:rsidRPr="00982682" w:rsidRDefault="00386A27" w:rsidP="00386A27">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4B06CCA1" w14:textId="77777777" w:rsidR="00386A27" w:rsidRPr="00982682" w:rsidRDefault="00386A27" w:rsidP="00386A27">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 or</w:t>
      </w:r>
    </w:p>
    <w:p w14:paraId="5EE51919" w14:textId="77777777" w:rsidR="00386A27" w:rsidRPr="00982682" w:rsidRDefault="00386A27" w:rsidP="00386A27">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1600C168" w14:textId="77777777" w:rsidR="00386A27" w:rsidRPr="00982682" w:rsidRDefault="00386A27" w:rsidP="00386A27">
      <w:pPr>
        <w:pStyle w:val="B4"/>
      </w:pPr>
      <w:r w:rsidRPr="00982682">
        <w:t>4&gt;</w:t>
      </w:r>
      <w:r w:rsidRPr="00982682">
        <w:tab/>
        <w:t>if HARQ feedback is disabled by the SCI and the resource(s) for one or more retransmission opportunities is not scheduled in the SCI:</w:t>
      </w:r>
    </w:p>
    <w:p w14:paraId="360866C8" w14:textId="77777777" w:rsidR="00386A27" w:rsidRPr="00982682" w:rsidRDefault="00386A27" w:rsidP="00386A27">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PSFCH resource.</w:t>
      </w:r>
    </w:p>
    <w:p w14:paraId="7B5BE2BD" w14:textId="77777777" w:rsidR="00386A27" w:rsidRPr="00982682" w:rsidRDefault="00386A27" w:rsidP="00386A27">
      <w:pPr>
        <w:pStyle w:val="B4"/>
      </w:pPr>
      <w:r w:rsidRPr="00982682">
        <w:t>4&gt;</w:t>
      </w:r>
      <w:r w:rsidRPr="00982682">
        <w:tab/>
        <w:t>if HARQ feedback is disabled by the SCI and the resource(s) for one or more retransmission opportunities is scheduled in the SCI:</w:t>
      </w:r>
    </w:p>
    <w:p w14:paraId="0F1675EF" w14:textId="77777777" w:rsidR="00386A27" w:rsidRPr="00982682" w:rsidRDefault="00386A27" w:rsidP="00386A27">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6BB6FC4E" w14:textId="77777777" w:rsidR="00386A27" w:rsidRPr="00982682" w:rsidRDefault="00386A27" w:rsidP="00386A27">
      <w:pPr>
        <w:pStyle w:val="NO"/>
        <w:rPr>
          <w:lang w:eastAsia="ko-KR"/>
        </w:rPr>
      </w:pPr>
      <w:r w:rsidRPr="00982682">
        <w:t>NOTE:</w:t>
      </w:r>
      <w:r w:rsidRPr="00982682">
        <w:tab/>
        <w:t>Void.</w:t>
      </w:r>
      <w:bookmarkEnd w:id="37"/>
    </w:p>
    <w:p w14:paraId="65FA3C29" w14:textId="77777777" w:rsidR="00386A27" w:rsidRPr="00982682" w:rsidRDefault="00386A27" w:rsidP="00386A27">
      <w:pPr>
        <w:pStyle w:val="B1"/>
        <w:ind w:left="1136" w:hanging="285"/>
        <w:rPr>
          <w:lang w:eastAsia="ko-KR"/>
        </w:rPr>
      </w:pPr>
      <w:r w:rsidRPr="00982682">
        <w:rPr>
          <w:lang w:eastAsia="ko-KR"/>
        </w:rPr>
        <w:t>3&gt;</w:t>
      </w:r>
      <w:r w:rsidRPr="00982682">
        <w:rPr>
          <w:lang w:eastAsia="ko-KR"/>
        </w:rPr>
        <w:tab/>
        <w:t xml:space="preserve">stop the </w:t>
      </w:r>
      <w:r w:rsidRPr="00982682">
        <w:rPr>
          <w:i/>
          <w:lang w:eastAsia="ko-KR"/>
        </w:rPr>
        <w:t>sl-drx-RetransmissionTimer</w:t>
      </w:r>
      <w:r w:rsidRPr="00982682">
        <w:rPr>
          <w:lang w:eastAsia="ko-KR"/>
        </w:rPr>
        <w:t>/</w:t>
      </w:r>
      <w:bookmarkStart w:id="38" w:name="_Hlk109748920"/>
      <w:r w:rsidRPr="00982682">
        <w:rPr>
          <w:i/>
          <w:lang w:eastAsia="ko-KR"/>
        </w:rPr>
        <w:t>sl-DRX-GC-RetransmissionTimer</w:t>
      </w:r>
      <w:bookmarkEnd w:id="38"/>
      <w:r w:rsidRPr="00982682">
        <w:rPr>
          <w:lang w:eastAsia="ko-KR"/>
        </w:rPr>
        <w:t xml:space="preserve"> for the corresponding Sidelink process.</w:t>
      </w:r>
    </w:p>
    <w:p w14:paraId="4BE2EC73" w14:textId="77777777" w:rsidR="00386A27" w:rsidRPr="00982682" w:rsidRDefault="00386A27" w:rsidP="00386A27">
      <w:pPr>
        <w:pStyle w:val="B1"/>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5B95E5C5" w14:textId="77777777" w:rsidR="00386A27" w:rsidRPr="00982682" w:rsidRDefault="00386A27" w:rsidP="00386A27">
      <w:pPr>
        <w:pStyle w:val="B2"/>
      </w:pPr>
      <w:r w:rsidRPr="00982682">
        <w:rPr>
          <w:lang w:eastAsia="ko-KR"/>
        </w:rPr>
        <w:t>2&gt;</w:t>
      </w:r>
      <w:r w:rsidRPr="00982682">
        <w:tab/>
        <w:t xml:space="preserve">stop </w:t>
      </w:r>
      <w:r w:rsidRPr="00982682">
        <w:rPr>
          <w:i/>
        </w:rPr>
        <w:t>sl-drx-onDurationTimer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209CA949" w14:textId="77777777" w:rsidR="00386A27" w:rsidRPr="00982682" w:rsidRDefault="00386A27" w:rsidP="00386A27">
      <w:pPr>
        <w:pStyle w:val="B2"/>
        <w:rPr>
          <w:lang w:eastAsia="ko-KR"/>
        </w:rPr>
      </w:pPr>
      <w:r w:rsidRPr="00982682">
        <w:rPr>
          <w:lang w:eastAsia="ko-KR"/>
        </w:rPr>
        <w:t>2&gt;</w:t>
      </w:r>
      <w:r w:rsidRPr="00982682">
        <w:tab/>
        <w:t xml:space="preserve">stop </w:t>
      </w:r>
      <w:r w:rsidRPr="00982682">
        <w:rPr>
          <w:i/>
        </w:rPr>
        <w:t>sl-drx-InactivityTimer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35170C85" w14:textId="77777777" w:rsidR="00386A27" w:rsidRPr="00982682" w:rsidRDefault="00386A27" w:rsidP="00386A27">
      <w:pPr>
        <w:pStyle w:val="3"/>
        <w:rPr>
          <w:rStyle w:val="af3"/>
          <w:i w:val="0"/>
          <w:iCs w:val="0"/>
        </w:rPr>
      </w:pPr>
      <w:bookmarkStart w:id="39" w:name="_Toc146701253"/>
      <w:r w:rsidRPr="00982682">
        <w:t>5.28.3</w:t>
      </w:r>
      <w:r w:rsidRPr="00982682">
        <w:tab/>
        <w:t>Behaviour of UE transmitting SL-SCH Data</w:t>
      </w:r>
      <w:bookmarkEnd w:id="39"/>
    </w:p>
    <w:p w14:paraId="50480A3B" w14:textId="77777777" w:rsidR="00386A27" w:rsidRPr="00982682" w:rsidRDefault="00386A27" w:rsidP="00386A27">
      <w:pPr>
        <w:pStyle w:val="B2"/>
        <w:ind w:left="0" w:firstLine="0"/>
      </w:pPr>
      <w:r w:rsidRPr="00982682">
        <w:t>The UE transmitting SL-SCH Data should keep aligned with its intended UE receiving the SL-SCH Data regarding the SL DRX Active time as specified in clause 5.28.2.</w:t>
      </w:r>
    </w:p>
    <w:p w14:paraId="76BD50F2" w14:textId="71CE0A70" w:rsidR="00386A27" w:rsidRPr="00982682" w:rsidRDefault="00386A27" w:rsidP="00386A27">
      <w:r w:rsidRPr="00982682">
        <w:rPr>
          <w:noProof/>
          <w:lang w:eastAsia="zh-CN"/>
        </w:rPr>
        <w:t xml:space="preserve">Furthermore, the </w:t>
      </w:r>
      <w:r w:rsidRPr="00982682">
        <w:rPr>
          <w:rFonts w:eastAsia="SimSun"/>
        </w:rPr>
        <w:t>UE transmitting SL-SCH Data</w:t>
      </w:r>
      <w:r w:rsidRPr="00982682">
        <w:t xml:space="preserve"> determines the SL DRX Active time based on SL DRX timers that are running </w:t>
      </w:r>
      <w:r w:rsidRPr="00982682">
        <w:rPr>
          <w:lang w:eastAsia="zh-CN"/>
        </w:rPr>
        <w:t xml:space="preserve">(e.g., </w:t>
      </w:r>
      <w:r w:rsidRPr="00982682">
        <w:rPr>
          <w:i/>
        </w:rPr>
        <w:t>sl-drx-onDurationTimer</w:t>
      </w:r>
      <w:r w:rsidRPr="00982682">
        <w:rPr>
          <w:iCs/>
        </w:rPr>
        <w:t>/</w:t>
      </w:r>
      <w:ins w:id="40" w:author="Philips - Dan Jiang" w:date="2023-11-01T19:10:00Z">
        <w:r w:rsidR="00602B8A">
          <w:rPr>
            <w:i/>
            <w:lang w:eastAsia="ko-KR"/>
          </w:rPr>
          <w:t>sl-DRX-GC-BC-OnDurationTimer</w:t>
        </w:r>
      </w:ins>
      <w:del w:id="41" w:author="Philips - Dan Jiang" w:date="2023-11-01T19:10:00Z">
        <w:r w:rsidRPr="00982682" w:rsidDel="00602B8A">
          <w:rPr>
            <w:i/>
          </w:rPr>
          <w:delText>sl-DRX-GC-BC-OndurationTimer</w:delText>
        </w:r>
      </w:del>
      <w:r w:rsidRPr="00982682">
        <w:t xml:space="preserve">, </w:t>
      </w:r>
      <w:r w:rsidRPr="00982682">
        <w:rPr>
          <w:i/>
          <w:lang w:eastAsia="ko-KR"/>
        </w:rPr>
        <w:t>sl-drx-InactivityTimer</w:t>
      </w:r>
      <w:r w:rsidRPr="00982682">
        <w:rPr>
          <w:iCs/>
          <w:lang w:eastAsia="ko-KR"/>
        </w:rPr>
        <w:t>/</w:t>
      </w:r>
      <w:r w:rsidRPr="00982682">
        <w:rPr>
          <w:i/>
          <w:lang w:eastAsia="ko-KR"/>
        </w:rPr>
        <w:t>sl-DRX-GC-InactivityTimer</w:t>
      </w:r>
      <w:r w:rsidRPr="00982682">
        <w:rPr>
          <w:lang w:eastAsia="ko-KR"/>
        </w:rPr>
        <w:t xml:space="preserve">, </w:t>
      </w:r>
      <w:r w:rsidRPr="00982682">
        <w:rPr>
          <w:i/>
          <w:lang w:eastAsia="ko-KR"/>
        </w:rPr>
        <w:t>sl-drx-RetransmissionTimer</w:t>
      </w:r>
      <w:r w:rsidRPr="00982682">
        <w:rPr>
          <w:iCs/>
          <w:lang w:eastAsia="ko-KR"/>
        </w:rPr>
        <w:t>/</w:t>
      </w:r>
      <w:r w:rsidRPr="00982682">
        <w:rPr>
          <w:i/>
          <w:lang w:eastAsia="ko-KR"/>
        </w:rPr>
        <w:t>sl-DRX-GC-RetransmissionTimer</w:t>
      </w:r>
      <w:r w:rsidRPr="00982682">
        <w:rPr>
          <w:lang w:eastAsia="ko-KR"/>
        </w:rPr>
        <w:t xml:space="preserve">) </w:t>
      </w:r>
      <w:r w:rsidRPr="00982682">
        <w:t xml:space="preserve">or will be running in the future </w:t>
      </w:r>
      <w:r w:rsidRPr="00982682">
        <w:rPr>
          <w:lang w:eastAsia="zh-CN"/>
        </w:rPr>
        <w:t xml:space="preserve">(e.g., </w:t>
      </w:r>
      <w:r w:rsidRPr="00982682">
        <w:rPr>
          <w:i/>
        </w:rPr>
        <w:t>sl-drx-onDurationTimer</w:t>
      </w:r>
      <w:r w:rsidRPr="00982682">
        <w:rPr>
          <w:iCs/>
        </w:rPr>
        <w:t>/</w:t>
      </w:r>
      <w:ins w:id="42" w:author="Philips - Dan Jiang" w:date="2023-11-01T19:10:00Z">
        <w:r w:rsidR="00602B8A">
          <w:rPr>
            <w:i/>
            <w:lang w:eastAsia="ko-KR"/>
          </w:rPr>
          <w:t>sl-DRX-GC-BC-OnDurationTimer</w:t>
        </w:r>
      </w:ins>
      <w:del w:id="43" w:author="Philips - Dan Jiang" w:date="2023-11-01T19:10:00Z">
        <w:r w:rsidRPr="00982682" w:rsidDel="00602B8A">
          <w:rPr>
            <w:i/>
          </w:rPr>
          <w:delText>sl-DRX-GC-BC-OndurationTimer</w:delText>
        </w:r>
      </w:del>
      <w:r w:rsidRPr="00982682">
        <w:rPr>
          <w:iCs/>
        </w:rPr>
        <w:t>,</w:t>
      </w:r>
      <w:r w:rsidRPr="00982682">
        <w:t xml:space="preserve"> </w:t>
      </w:r>
      <w:r w:rsidRPr="00982682">
        <w:rPr>
          <w:i/>
          <w:lang w:eastAsia="ko-KR"/>
        </w:rPr>
        <w:t>sl-drx-InactivityTimer</w:t>
      </w:r>
      <w:r w:rsidRPr="00982682">
        <w:rPr>
          <w:iCs/>
          <w:lang w:eastAsia="ko-KR"/>
        </w:rPr>
        <w:t>/</w:t>
      </w:r>
      <w:r w:rsidRPr="00982682">
        <w:rPr>
          <w:i/>
          <w:lang w:eastAsia="ko-KR"/>
        </w:rPr>
        <w:t>sl-DRX-GC-InactivityTimer</w:t>
      </w:r>
      <w:r w:rsidRPr="00982682">
        <w:rPr>
          <w:lang w:eastAsia="ko-KR"/>
        </w:rPr>
        <w:t xml:space="preserve">, </w:t>
      </w:r>
      <w:r w:rsidRPr="00982682">
        <w:rPr>
          <w:i/>
          <w:lang w:eastAsia="ko-KR"/>
        </w:rPr>
        <w:t>sl-drx-RetransmissionTimer</w:t>
      </w:r>
      <w:r w:rsidRPr="00982682">
        <w:rPr>
          <w:iCs/>
          <w:lang w:eastAsia="ko-KR"/>
        </w:rPr>
        <w:t>/</w:t>
      </w:r>
      <w:r w:rsidRPr="00982682">
        <w:rPr>
          <w:i/>
          <w:lang w:eastAsia="ko-KR"/>
        </w:rPr>
        <w:t>sl-DRX-GC-RetransmissionTimer</w:t>
      </w:r>
      <w:r w:rsidRPr="00982682">
        <w:rPr>
          <w:lang w:eastAsia="ko-KR"/>
        </w:rPr>
        <w:t>)</w:t>
      </w:r>
      <w:r w:rsidRPr="00982682">
        <w:t xml:space="preserve"> at the UE(s) receiving SL-SCH data. The UE</w:t>
      </w:r>
      <w:r w:rsidRPr="00982682">
        <w:rPr>
          <w:lang w:eastAsia="zh-CN"/>
        </w:rPr>
        <w:t xml:space="preserve"> may select resource for the initial transmission of groupcast within the time when </w:t>
      </w:r>
      <w:ins w:id="44" w:author="Philips - Dan Jiang" w:date="2023-11-01T19:11:00Z">
        <w:r w:rsidR="00E51A03">
          <w:rPr>
            <w:i/>
            <w:lang w:eastAsia="ko-KR"/>
          </w:rPr>
          <w:t>sl-DRX-GC-BC-OnDurationTimer</w:t>
        </w:r>
      </w:ins>
      <w:del w:id="45" w:author="Philips - Dan Jiang" w:date="2023-11-01T19:11:00Z">
        <w:r w:rsidRPr="00982682" w:rsidDel="00E51A03">
          <w:rPr>
            <w:i/>
            <w:lang w:eastAsia="zh-CN"/>
          </w:rPr>
          <w:delText>sl-DRX-GC-BC-OndurationTimer</w:delText>
        </w:r>
      </w:del>
      <w:r w:rsidRPr="00982682">
        <w:rPr>
          <w:lang w:eastAsia="zh-CN"/>
        </w:rPr>
        <w:t xml:space="preserve"> or </w:t>
      </w:r>
      <w:r w:rsidRPr="00982682">
        <w:rPr>
          <w:i/>
          <w:lang w:eastAsia="zh-CN"/>
        </w:rPr>
        <w:t>sl-DRX-GC-InactivityTimer</w:t>
      </w:r>
      <w:r w:rsidRPr="00982682">
        <w:rPr>
          <w:lang w:eastAsia="zh-CN"/>
        </w:rPr>
        <w:t xml:space="preserve"> of the destination is running.</w:t>
      </w:r>
    </w:p>
    <w:p w14:paraId="57D75A1C" w14:textId="77777777" w:rsidR="00386A27" w:rsidRPr="00982682" w:rsidRDefault="00386A27" w:rsidP="00386A27">
      <w:pPr>
        <w:pStyle w:val="NO"/>
        <w:rPr>
          <w:lang w:eastAsia="zh-CN"/>
        </w:rPr>
      </w:pPr>
      <w:r w:rsidRPr="00982682">
        <w:rPr>
          <w:lang w:eastAsia="zh-CN"/>
        </w:rPr>
        <w:t>NOTE 1:</w:t>
      </w:r>
      <w:r w:rsidRPr="00982682">
        <w:rPr>
          <w:lang w:eastAsia="zh-CN"/>
        </w:rPr>
        <w:tab/>
        <w:t xml:space="preserve">A UE may assume that a resource for retransmission is in the Active time if an initial transmission causes the </w:t>
      </w:r>
      <w:r w:rsidRPr="00982682">
        <w:rPr>
          <w:i/>
          <w:lang w:eastAsia="zh-CN"/>
        </w:rPr>
        <w:t>sl-drx-RetransmissionTimer</w:t>
      </w:r>
      <w:r w:rsidRPr="00982682">
        <w:rPr>
          <w:lang w:eastAsia="zh-CN"/>
        </w:rPr>
        <w:t xml:space="preserve"> to be started at the receiving UE.</w:t>
      </w:r>
    </w:p>
    <w:p w14:paraId="7BA8CA4C" w14:textId="77777777" w:rsidR="00386A27" w:rsidRPr="00982682" w:rsidRDefault="00386A27" w:rsidP="00386A27">
      <w:pPr>
        <w:pStyle w:val="NO"/>
        <w:rPr>
          <w:rFonts w:eastAsia="SimSun"/>
          <w:lang w:eastAsia="zh-CN"/>
        </w:rPr>
      </w:pPr>
      <w:r w:rsidRPr="00982682">
        <w:rPr>
          <w:lang w:eastAsia="zh-CN"/>
        </w:rPr>
        <w:t>NOTE 2:</w:t>
      </w:r>
      <w:r w:rsidRPr="00982682">
        <w:rPr>
          <w:lang w:eastAsia="zh-CN"/>
        </w:rPr>
        <w:tab/>
        <w:t xml:space="preserve">A UE may send </w:t>
      </w:r>
      <w:r w:rsidRPr="00982682">
        <w:t xml:space="preserve">SL DRX Command MAC </w:t>
      </w:r>
      <w:r w:rsidRPr="00982682">
        <w:rPr>
          <w:lang w:eastAsia="ko-KR"/>
        </w:rPr>
        <w:t>CE</w:t>
      </w:r>
      <w:r w:rsidRPr="00982682">
        <w:rPr>
          <w:rFonts w:eastAsia="SimSun"/>
          <w:lang w:eastAsia="zh-CN"/>
        </w:rPr>
        <w:t xml:space="preserve"> to </w:t>
      </w:r>
      <w:r w:rsidRPr="00982682">
        <w:rPr>
          <w:lang w:eastAsia="zh-CN"/>
        </w:rPr>
        <w:t xml:space="preserve">receiving </w:t>
      </w:r>
      <w:r w:rsidRPr="00982682">
        <w:rPr>
          <w:rFonts w:eastAsia="SimSun"/>
          <w:lang w:eastAsia="zh-CN"/>
        </w:rPr>
        <w:t xml:space="preserve">UE for unicast and when to send </w:t>
      </w:r>
      <w:r w:rsidRPr="00982682">
        <w:t xml:space="preserve">SL DRX Command MAC </w:t>
      </w:r>
      <w:r w:rsidRPr="00982682">
        <w:rPr>
          <w:lang w:eastAsia="ko-KR"/>
        </w:rPr>
        <w:t>CE</w:t>
      </w:r>
      <w:r w:rsidRPr="00982682">
        <w:rPr>
          <w:rFonts w:eastAsia="SimSun"/>
          <w:lang w:eastAsia="zh-CN"/>
        </w:rPr>
        <w:t xml:space="preserve"> is up to UE implementation.</w:t>
      </w:r>
    </w:p>
    <w:p w14:paraId="1565B58E" w14:textId="77777777" w:rsidR="00386A27" w:rsidRPr="00982682" w:rsidRDefault="00386A27" w:rsidP="00386A27">
      <w:pPr>
        <w:pStyle w:val="B1"/>
        <w:rPr>
          <w:lang w:eastAsia="ko-KR"/>
        </w:rPr>
      </w:pPr>
      <w:r w:rsidRPr="00982682">
        <w:rPr>
          <w:lang w:eastAsia="ko-KR"/>
        </w:rPr>
        <w:t>1&gt;</w:t>
      </w:r>
      <w:r w:rsidRPr="00982682">
        <w:rPr>
          <w:lang w:eastAsia="ko-KR"/>
        </w:rPr>
        <w:tab/>
        <w:t>if the SCI indicates a new transmission where the cast type is set to groupcast is transmitted:</w:t>
      </w:r>
    </w:p>
    <w:p w14:paraId="79F2CA4B" w14:textId="77777777" w:rsidR="00386A27" w:rsidRPr="00982682" w:rsidRDefault="00386A27" w:rsidP="00386A27">
      <w:pPr>
        <w:pStyle w:val="B2"/>
        <w:rPr>
          <w:rFonts w:cs="Arial"/>
          <w:noProof/>
          <w:lang w:eastAsia="ko-KR"/>
        </w:rPr>
      </w:pPr>
      <w:r w:rsidRPr="00982682">
        <w:rPr>
          <w:rFonts w:eastAsia="맑은 고딕"/>
          <w:lang w:eastAsia="ko-KR"/>
        </w:rPr>
        <w:t>2&gt;</w:t>
      </w:r>
      <w:r w:rsidRPr="00982682">
        <w:rPr>
          <w:rFonts w:eastAsia="맑은 고딕"/>
          <w:lang w:eastAsia="ko-KR"/>
        </w:rPr>
        <w:tab/>
      </w:r>
      <w:r w:rsidRPr="00982682">
        <w:rPr>
          <w:noProof/>
        </w:rPr>
        <w:t xml:space="preserve">start or restart </w:t>
      </w:r>
      <w:r w:rsidRPr="00982682">
        <w:rPr>
          <w:i/>
          <w:lang w:eastAsia="ko-KR"/>
        </w:rPr>
        <w:t>sl-DRX-GC-InactivityTimer</w:t>
      </w:r>
      <w:r w:rsidRPr="00982682">
        <w:rPr>
          <w:noProof/>
        </w:rPr>
        <w:t xml:space="preserve"> for the corresponding Destination Layer-2 ID in the first slot after SCI transmission.</w:t>
      </w:r>
    </w:p>
    <w:p w14:paraId="7247AAE9" w14:textId="77777777" w:rsidR="00386A27" w:rsidRPr="00982682" w:rsidRDefault="00386A27" w:rsidP="00386A27">
      <w:pPr>
        <w:rPr>
          <w:rFonts w:cs="Arial"/>
          <w:noProof/>
          <w:lang w:eastAsia="ko-KR"/>
        </w:rPr>
      </w:pPr>
      <w:r w:rsidRPr="00982682">
        <w:rPr>
          <w:rFonts w:cs="Arial"/>
          <w:noProof/>
          <w:lang w:eastAsia="ko-KR"/>
        </w:rPr>
        <w:lastRenderedPageBreak/>
        <w:t xml:space="preserve">The MAC entity shall </w:t>
      </w:r>
      <w:r w:rsidRPr="00982682">
        <w:rPr>
          <w:rFonts w:cs="Arial"/>
          <w:noProof/>
        </w:rPr>
        <w:t>for each pair of the Source Layer-2 ID and the Destination Layer-2 ID</w:t>
      </w:r>
      <w:r w:rsidRPr="00982682">
        <w:rPr>
          <w:rFonts w:cs="Arial"/>
        </w:rPr>
        <w:t xml:space="preserve"> </w:t>
      </w:r>
      <w:r w:rsidRPr="00982682">
        <w:rPr>
          <w:rFonts w:cs="Arial"/>
          <w:noProof/>
        </w:rPr>
        <w:t>corresponding to each PC5-RRC connection which has been established by upper layers</w:t>
      </w:r>
      <w:r w:rsidRPr="00982682">
        <w:rPr>
          <w:rFonts w:cs="Arial"/>
          <w:noProof/>
          <w:lang w:eastAsia="ko-KR"/>
        </w:rPr>
        <w:t>:</w:t>
      </w:r>
    </w:p>
    <w:p w14:paraId="42749CAA" w14:textId="77777777" w:rsidR="00386A27" w:rsidRPr="00982682" w:rsidRDefault="00386A27" w:rsidP="00386A27">
      <w:pPr>
        <w:pStyle w:val="B1"/>
      </w:pPr>
      <w:r w:rsidRPr="00982682">
        <w:rPr>
          <w:noProof/>
          <w:lang w:eastAsia="ko-KR"/>
        </w:rPr>
        <w:t>1&gt;</w:t>
      </w:r>
      <w:r w:rsidRPr="00982682">
        <w:rPr>
          <w:noProof/>
          <w:lang w:eastAsia="ko-KR"/>
        </w:rPr>
        <w:tab/>
      </w:r>
      <w:r w:rsidRPr="00982682">
        <w:t>if the SL DRX Command indication has been triggered by the UE:</w:t>
      </w:r>
    </w:p>
    <w:p w14:paraId="0EAAEE84" w14:textId="77777777" w:rsidR="00386A27" w:rsidRPr="00982682" w:rsidRDefault="00386A27" w:rsidP="00386A27">
      <w:pPr>
        <w:pStyle w:val="B2"/>
        <w:rPr>
          <w:noProof/>
        </w:rPr>
      </w:pPr>
      <w:r w:rsidRPr="00982682">
        <w:rPr>
          <w:rFonts w:eastAsia="맑은 고딕"/>
          <w:lang w:eastAsia="ko-KR"/>
        </w:rPr>
        <w:t>2&gt;</w:t>
      </w:r>
      <w:r w:rsidRPr="00982682">
        <w:rPr>
          <w:rFonts w:eastAsia="맑은 고딕"/>
          <w:lang w:eastAsia="ko-KR"/>
        </w:rPr>
        <w:tab/>
      </w:r>
      <w:r w:rsidRPr="00982682">
        <w:rPr>
          <w:noProof/>
        </w:rPr>
        <w:t xml:space="preserve">if the MAC entity has SL resources allocated for new transmission </w:t>
      </w:r>
      <w:r w:rsidRPr="00982682">
        <w:t>and the SL-SCH resources can accommodate the SL DRX Command MAC CE and its subheader as a result of logical channel prioritization</w:t>
      </w:r>
      <w:r w:rsidRPr="00982682">
        <w:rPr>
          <w:noProof/>
        </w:rPr>
        <w:t>:</w:t>
      </w:r>
    </w:p>
    <w:p w14:paraId="4E8CFFBD" w14:textId="77777777" w:rsidR="00386A27" w:rsidRPr="00982682" w:rsidRDefault="00386A27" w:rsidP="00386A27">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Sidelink </w:t>
      </w:r>
      <w:r w:rsidRPr="00982682">
        <w:rPr>
          <w:noProof/>
          <w:lang w:eastAsia="ko-KR"/>
        </w:rPr>
        <w:t>DRX Command</w:t>
      </w:r>
      <w:r w:rsidRPr="00982682">
        <w:rPr>
          <w:noProof/>
          <w:lang w:eastAsia="zh-CN"/>
        </w:rPr>
        <w:t xml:space="preserve"> MAC CE as defined in clause 6.1.3.52;</w:t>
      </w:r>
    </w:p>
    <w:p w14:paraId="123BE1EF" w14:textId="77777777" w:rsidR="00386A27" w:rsidRPr="00982682" w:rsidRDefault="00386A27" w:rsidP="00386A27">
      <w:pPr>
        <w:pStyle w:val="B3"/>
        <w:rPr>
          <w:noProof/>
          <w:lang w:eastAsia="zh-CN"/>
        </w:rPr>
      </w:pPr>
      <w:r w:rsidRPr="00982682">
        <w:rPr>
          <w:noProof/>
          <w:lang w:eastAsia="ko-KR"/>
        </w:rPr>
        <w:t>3&gt;</w:t>
      </w:r>
      <w:r w:rsidRPr="00982682">
        <w:rPr>
          <w:noProof/>
          <w:lang w:eastAsia="zh-CN"/>
        </w:rPr>
        <w:tab/>
        <w:t xml:space="preserve">cancel the triggered </w:t>
      </w:r>
      <w:r w:rsidRPr="00982682">
        <w:rPr>
          <w:noProof/>
          <w:lang w:eastAsia="ko-KR"/>
        </w:rPr>
        <w:t>SL DRX Command indication</w:t>
      </w:r>
      <w:r w:rsidRPr="00982682">
        <w:rPr>
          <w:noProof/>
          <w:lang w:eastAsia="zh-CN"/>
        </w:rPr>
        <w:t>.</w:t>
      </w:r>
    </w:p>
    <w:p w14:paraId="1E57535C" w14:textId="77777777" w:rsidR="00386A27" w:rsidRPr="00982682" w:rsidRDefault="00386A27" w:rsidP="00386A27">
      <w:pPr>
        <w:pStyle w:val="B2"/>
        <w:rPr>
          <w:noProof/>
        </w:rPr>
      </w:pPr>
      <w:r w:rsidRPr="00982682">
        <w:rPr>
          <w:noProof/>
          <w:lang w:eastAsia="ko-KR"/>
        </w:rPr>
        <w:t>2&gt;</w:t>
      </w:r>
      <w:r w:rsidRPr="00982682">
        <w:rPr>
          <w:noProof/>
        </w:rPr>
        <w:tab/>
        <w:t>else</w:t>
      </w:r>
      <w:r w:rsidRPr="00982682">
        <w:t xml:space="preserve"> if the MAC entity </w:t>
      </w:r>
      <w:r w:rsidRPr="00982682">
        <w:rPr>
          <w:noProof/>
        </w:rPr>
        <w:t>has been configured with Sidelink resource allocation mode 1:</w:t>
      </w:r>
    </w:p>
    <w:p w14:paraId="664B7302" w14:textId="29FD5F1D" w:rsidR="00CC6036" w:rsidRPr="002B079F" w:rsidRDefault="00386A27" w:rsidP="00224ADA">
      <w:pPr>
        <w:pStyle w:val="B3"/>
      </w:pPr>
      <w:r w:rsidRPr="00982682">
        <w:rPr>
          <w:noProof/>
          <w:lang w:eastAsia="ko-KR"/>
        </w:rPr>
        <w:t>3&gt;</w:t>
      </w:r>
      <w:r w:rsidRPr="00982682">
        <w:rPr>
          <w:noProof/>
          <w:lang w:eastAsia="ko-KR"/>
        </w:rPr>
        <w:tab/>
        <w:t xml:space="preserve">trigger </w:t>
      </w:r>
      <w:r w:rsidRPr="00982682">
        <w:rPr>
          <w:noProof/>
        </w:rPr>
        <w:t>a Scheduling Request.</w:t>
      </w:r>
    </w:p>
    <w:p w14:paraId="1F2FF67E" w14:textId="2104A1AF" w:rsidR="00050D78" w:rsidRPr="00050D78" w:rsidRDefault="00224ADA" w:rsidP="00050D78">
      <w:pPr>
        <w:pBdr>
          <w:top w:val="single" w:sz="4" w:space="1" w:color="auto"/>
          <w:left w:val="single" w:sz="4" w:space="4" w:color="auto"/>
          <w:bottom w:val="single" w:sz="4" w:space="1" w:color="auto"/>
          <w:right w:val="single" w:sz="4" w:space="4" w:color="auto"/>
        </w:pBdr>
        <w:jc w:val="center"/>
        <w:rPr>
          <w:i/>
          <w:iCs/>
          <w:noProof/>
        </w:rPr>
      </w:pPr>
      <w:r>
        <w:rPr>
          <w:i/>
          <w:iCs/>
          <w:noProof/>
        </w:rPr>
        <w:t>END</w:t>
      </w:r>
      <w:r w:rsidR="00050D78" w:rsidRPr="00050D78">
        <w:rPr>
          <w:i/>
          <w:iCs/>
          <w:noProof/>
        </w:rPr>
        <w:t xml:space="preserve"> of </w:t>
      </w:r>
      <w:r>
        <w:rPr>
          <w:i/>
          <w:iCs/>
          <w:noProof/>
        </w:rPr>
        <w:t>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E3489" w14:textId="77777777" w:rsidR="00E875EB" w:rsidRDefault="00E875EB">
      <w:r>
        <w:separator/>
      </w:r>
    </w:p>
  </w:endnote>
  <w:endnote w:type="continuationSeparator" w:id="0">
    <w:p w14:paraId="67D50747" w14:textId="77777777" w:rsidR="00E875EB" w:rsidRDefault="00E8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D2DD4" w14:textId="77777777" w:rsidR="00E875EB" w:rsidRDefault="00E875EB">
      <w:r>
        <w:separator/>
      </w:r>
    </w:p>
  </w:footnote>
  <w:footnote w:type="continuationSeparator" w:id="0">
    <w:p w14:paraId="7FA9A9C1" w14:textId="77777777" w:rsidR="00E875EB" w:rsidRDefault="00E875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56672"/>
    <w:multiLevelType w:val="hybridMultilevel"/>
    <w:tmpl w:val="BB00929A"/>
    <w:lvl w:ilvl="0" w:tplc="06C04F54">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1C74D8"/>
    <w:multiLevelType w:val="hybridMultilevel"/>
    <w:tmpl w:val="3CECA93E"/>
    <w:lvl w:ilvl="0" w:tplc="E1B09A48">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329238E4"/>
    <w:multiLevelType w:val="hybridMultilevel"/>
    <w:tmpl w:val="837A5A94"/>
    <w:lvl w:ilvl="0" w:tplc="ACD846B2">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746C96"/>
    <w:multiLevelType w:val="hybridMultilevel"/>
    <w:tmpl w:val="DF7E6D1E"/>
    <w:lvl w:ilvl="0" w:tplc="7F626E02">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86717D"/>
    <w:multiLevelType w:val="hybridMultilevel"/>
    <w:tmpl w:val="7ABCEB6C"/>
    <w:lvl w:ilvl="0" w:tplc="34B8CC70">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E55691F"/>
    <w:multiLevelType w:val="hybridMultilevel"/>
    <w:tmpl w:val="F42839AE"/>
    <w:lvl w:ilvl="0" w:tplc="2E68BAD4">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54315DB"/>
    <w:multiLevelType w:val="hybridMultilevel"/>
    <w:tmpl w:val="EDA2FC64"/>
    <w:lvl w:ilvl="0" w:tplc="3C64310C">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3F0B61"/>
    <w:multiLevelType w:val="hybridMultilevel"/>
    <w:tmpl w:val="4E4E66FC"/>
    <w:lvl w:ilvl="0" w:tplc="0BD41D10">
      <w:start w:val="5"/>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3"/>
  </w:num>
  <w:num w:numId="3">
    <w:abstractNumId w:val="1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2"/>
  </w:num>
  <w:num w:numId="8">
    <w:abstractNumId w:val="4"/>
  </w:num>
  <w:num w:numId="9">
    <w:abstractNumId w:val="7"/>
  </w:num>
  <w:num w:numId="10">
    <w:abstractNumId w:val="6"/>
  </w:num>
  <w:num w:numId="11">
    <w:abstractNumId w:val="2"/>
  </w:num>
  <w:num w:numId="12">
    <w:abstractNumId w:val="8"/>
  </w:num>
  <w:num w:numId="13">
    <w:abstractNumId w:val="11"/>
  </w:num>
  <w:num w:numId="14">
    <w:abstractNumId w:val="3"/>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B3"/>
    <w:rsid w:val="00022E4A"/>
    <w:rsid w:val="000332C5"/>
    <w:rsid w:val="00050D78"/>
    <w:rsid w:val="000644F7"/>
    <w:rsid w:val="00066FFC"/>
    <w:rsid w:val="0008049A"/>
    <w:rsid w:val="00091774"/>
    <w:rsid w:val="000A6394"/>
    <w:rsid w:val="000B1893"/>
    <w:rsid w:val="000B69D3"/>
    <w:rsid w:val="000B7FED"/>
    <w:rsid w:val="000C038A"/>
    <w:rsid w:val="000C6598"/>
    <w:rsid w:val="000D110A"/>
    <w:rsid w:val="000D44B3"/>
    <w:rsid w:val="00104C90"/>
    <w:rsid w:val="001053B4"/>
    <w:rsid w:val="00126F76"/>
    <w:rsid w:val="00134056"/>
    <w:rsid w:val="00145D43"/>
    <w:rsid w:val="00153878"/>
    <w:rsid w:val="001541B2"/>
    <w:rsid w:val="00155E32"/>
    <w:rsid w:val="00160FBC"/>
    <w:rsid w:val="0016257E"/>
    <w:rsid w:val="00172BF7"/>
    <w:rsid w:val="00182761"/>
    <w:rsid w:val="0018389D"/>
    <w:rsid w:val="00187005"/>
    <w:rsid w:val="00192C46"/>
    <w:rsid w:val="001A08B3"/>
    <w:rsid w:val="001A2CA0"/>
    <w:rsid w:val="001A7B60"/>
    <w:rsid w:val="001B52F0"/>
    <w:rsid w:val="001B7A65"/>
    <w:rsid w:val="001B7B5A"/>
    <w:rsid w:val="001E41F3"/>
    <w:rsid w:val="001F2FA6"/>
    <w:rsid w:val="00217F35"/>
    <w:rsid w:val="002210A1"/>
    <w:rsid w:val="00223369"/>
    <w:rsid w:val="00224ADA"/>
    <w:rsid w:val="002367CA"/>
    <w:rsid w:val="0024069C"/>
    <w:rsid w:val="0026004D"/>
    <w:rsid w:val="00261DD7"/>
    <w:rsid w:val="002637A6"/>
    <w:rsid w:val="002640DD"/>
    <w:rsid w:val="00265AEC"/>
    <w:rsid w:val="002665F1"/>
    <w:rsid w:val="002709E8"/>
    <w:rsid w:val="00275D12"/>
    <w:rsid w:val="00284FEB"/>
    <w:rsid w:val="002860C4"/>
    <w:rsid w:val="002B5741"/>
    <w:rsid w:val="002C27E9"/>
    <w:rsid w:val="002C4C5E"/>
    <w:rsid w:val="002C75B0"/>
    <w:rsid w:val="002E472E"/>
    <w:rsid w:val="00305409"/>
    <w:rsid w:val="00313AB0"/>
    <w:rsid w:val="003153AF"/>
    <w:rsid w:val="003262F3"/>
    <w:rsid w:val="00333FC7"/>
    <w:rsid w:val="003403A1"/>
    <w:rsid w:val="00352AE2"/>
    <w:rsid w:val="00357F84"/>
    <w:rsid w:val="003604B1"/>
    <w:rsid w:val="003609EF"/>
    <w:rsid w:val="00360F3C"/>
    <w:rsid w:val="0036231A"/>
    <w:rsid w:val="003728E2"/>
    <w:rsid w:val="00374DD4"/>
    <w:rsid w:val="0037759D"/>
    <w:rsid w:val="00380708"/>
    <w:rsid w:val="00386A27"/>
    <w:rsid w:val="003B0236"/>
    <w:rsid w:val="003C53E7"/>
    <w:rsid w:val="003C6ECF"/>
    <w:rsid w:val="003E1A36"/>
    <w:rsid w:val="003E2C12"/>
    <w:rsid w:val="003F2036"/>
    <w:rsid w:val="003F7291"/>
    <w:rsid w:val="00403C61"/>
    <w:rsid w:val="00410371"/>
    <w:rsid w:val="00411DDC"/>
    <w:rsid w:val="004242F1"/>
    <w:rsid w:val="00430290"/>
    <w:rsid w:val="00431639"/>
    <w:rsid w:val="004448A6"/>
    <w:rsid w:val="00480AB9"/>
    <w:rsid w:val="0048677E"/>
    <w:rsid w:val="004A2084"/>
    <w:rsid w:val="004A2FD0"/>
    <w:rsid w:val="004B1C12"/>
    <w:rsid w:val="004B3DF3"/>
    <w:rsid w:val="004B75B7"/>
    <w:rsid w:val="004C29FF"/>
    <w:rsid w:val="004D1BCC"/>
    <w:rsid w:val="004D6C3C"/>
    <w:rsid w:val="004E1764"/>
    <w:rsid w:val="004F11A4"/>
    <w:rsid w:val="005134FD"/>
    <w:rsid w:val="0051580D"/>
    <w:rsid w:val="00516EBC"/>
    <w:rsid w:val="005320CE"/>
    <w:rsid w:val="00547111"/>
    <w:rsid w:val="00552983"/>
    <w:rsid w:val="00572906"/>
    <w:rsid w:val="00587062"/>
    <w:rsid w:val="0059178F"/>
    <w:rsid w:val="00592D74"/>
    <w:rsid w:val="005A7124"/>
    <w:rsid w:val="005B4D39"/>
    <w:rsid w:val="005B6F71"/>
    <w:rsid w:val="005C5E78"/>
    <w:rsid w:val="005D1B5E"/>
    <w:rsid w:val="005E2C44"/>
    <w:rsid w:val="005E497B"/>
    <w:rsid w:val="00601458"/>
    <w:rsid w:val="006017C1"/>
    <w:rsid w:val="00602B8A"/>
    <w:rsid w:val="0060330E"/>
    <w:rsid w:val="00605FA6"/>
    <w:rsid w:val="00612EE2"/>
    <w:rsid w:val="006173E9"/>
    <w:rsid w:val="00621188"/>
    <w:rsid w:val="0062176E"/>
    <w:rsid w:val="006257ED"/>
    <w:rsid w:val="00627DCF"/>
    <w:rsid w:val="006474B3"/>
    <w:rsid w:val="00655C51"/>
    <w:rsid w:val="00665C47"/>
    <w:rsid w:val="00675F81"/>
    <w:rsid w:val="00695808"/>
    <w:rsid w:val="006A2FC3"/>
    <w:rsid w:val="006A464C"/>
    <w:rsid w:val="006B1F3A"/>
    <w:rsid w:val="006B46FB"/>
    <w:rsid w:val="006D653B"/>
    <w:rsid w:val="006E21FB"/>
    <w:rsid w:val="006F2EEC"/>
    <w:rsid w:val="0070280B"/>
    <w:rsid w:val="007176FF"/>
    <w:rsid w:val="0072211E"/>
    <w:rsid w:val="0072374F"/>
    <w:rsid w:val="00736ECA"/>
    <w:rsid w:val="00752BEC"/>
    <w:rsid w:val="007552D4"/>
    <w:rsid w:val="00772009"/>
    <w:rsid w:val="00782B37"/>
    <w:rsid w:val="00792342"/>
    <w:rsid w:val="007977A8"/>
    <w:rsid w:val="007A3BCC"/>
    <w:rsid w:val="007A491C"/>
    <w:rsid w:val="007B03F4"/>
    <w:rsid w:val="007B512A"/>
    <w:rsid w:val="007C2097"/>
    <w:rsid w:val="007C4A22"/>
    <w:rsid w:val="007D6A07"/>
    <w:rsid w:val="007E0119"/>
    <w:rsid w:val="007E1861"/>
    <w:rsid w:val="007E29FE"/>
    <w:rsid w:val="007F2F40"/>
    <w:rsid w:val="007F7259"/>
    <w:rsid w:val="00803078"/>
    <w:rsid w:val="008040A8"/>
    <w:rsid w:val="00804474"/>
    <w:rsid w:val="00804E19"/>
    <w:rsid w:val="00811630"/>
    <w:rsid w:val="008279FA"/>
    <w:rsid w:val="00827DAB"/>
    <w:rsid w:val="00831A3B"/>
    <w:rsid w:val="0085512C"/>
    <w:rsid w:val="00861698"/>
    <w:rsid w:val="008626E7"/>
    <w:rsid w:val="00864479"/>
    <w:rsid w:val="00866E43"/>
    <w:rsid w:val="00867B67"/>
    <w:rsid w:val="00870EE7"/>
    <w:rsid w:val="00875006"/>
    <w:rsid w:val="008863B9"/>
    <w:rsid w:val="00892695"/>
    <w:rsid w:val="008A45A6"/>
    <w:rsid w:val="008C1A2A"/>
    <w:rsid w:val="008C3717"/>
    <w:rsid w:val="008F1C76"/>
    <w:rsid w:val="008F3226"/>
    <w:rsid w:val="008F3789"/>
    <w:rsid w:val="008F686C"/>
    <w:rsid w:val="009014F1"/>
    <w:rsid w:val="00905AA5"/>
    <w:rsid w:val="009148DE"/>
    <w:rsid w:val="00935861"/>
    <w:rsid w:val="00937296"/>
    <w:rsid w:val="00941E30"/>
    <w:rsid w:val="0097574A"/>
    <w:rsid w:val="009777D9"/>
    <w:rsid w:val="00991B88"/>
    <w:rsid w:val="0099425D"/>
    <w:rsid w:val="009A5753"/>
    <w:rsid w:val="009A579D"/>
    <w:rsid w:val="009E3297"/>
    <w:rsid w:val="009F5DBA"/>
    <w:rsid w:val="009F734F"/>
    <w:rsid w:val="00A23244"/>
    <w:rsid w:val="00A246B6"/>
    <w:rsid w:val="00A259D0"/>
    <w:rsid w:val="00A30E51"/>
    <w:rsid w:val="00A40A0D"/>
    <w:rsid w:val="00A47E70"/>
    <w:rsid w:val="00A50CF0"/>
    <w:rsid w:val="00A543C7"/>
    <w:rsid w:val="00A55633"/>
    <w:rsid w:val="00A57356"/>
    <w:rsid w:val="00A7671C"/>
    <w:rsid w:val="00A82BD3"/>
    <w:rsid w:val="00A86FFF"/>
    <w:rsid w:val="00A9669C"/>
    <w:rsid w:val="00AA2CBC"/>
    <w:rsid w:val="00AB3559"/>
    <w:rsid w:val="00AB48E3"/>
    <w:rsid w:val="00AB5766"/>
    <w:rsid w:val="00AB5AA2"/>
    <w:rsid w:val="00AC5820"/>
    <w:rsid w:val="00AC78E8"/>
    <w:rsid w:val="00AD1CD8"/>
    <w:rsid w:val="00AD24B9"/>
    <w:rsid w:val="00AF5F1A"/>
    <w:rsid w:val="00B00C95"/>
    <w:rsid w:val="00B028E2"/>
    <w:rsid w:val="00B06BB0"/>
    <w:rsid w:val="00B13294"/>
    <w:rsid w:val="00B20138"/>
    <w:rsid w:val="00B258BB"/>
    <w:rsid w:val="00B410A3"/>
    <w:rsid w:val="00B444AF"/>
    <w:rsid w:val="00B45DC5"/>
    <w:rsid w:val="00B460B0"/>
    <w:rsid w:val="00B67B97"/>
    <w:rsid w:val="00B70A56"/>
    <w:rsid w:val="00B82B2B"/>
    <w:rsid w:val="00B837CE"/>
    <w:rsid w:val="00B968C8"/>
    <w:rsid w:val="00BA1711"/>
    <w:rsid w:val="00BA3EC5"/>
    <w:rsid w:val="00BA51D9"/>
    <w:rsid w:val="00BB5DFC"/>
    <w:rsid w:val="00BC42D6"/>
    <w:rsid w:val="00BD279D"/>
    <w:rsid w:val="00BD6BB8"/>
    <w:rsid w:val="00BE0DC8"/>
    <w:rsid w:val="00BE41E6"/>
    <w:rsid w:val="00BF5CF9"/>
    <w:rsid w:val="00C024CC"/>
    <w:rsid w:val="00C04594"/>
    <w:rsid w:val="00C30811"/>
    <w:rsid w:val="00C31321"/>
    <w:rsid w:val="00C33121"/>
    <w:rsid w:val="00C576C1"/>
    <w:rsid w:val="00C66BA2"/>
    <w:rsid w:val="00C731AB"/>
    <w:rsid w:val="00C95985"/>
    <w:rsid w:val="00CA627A"/>
    <w:rsid w:val="00CB3919"/>
    <w:rsid w:val="00CC5026"/>
    <w:rsid w:val="00CC559B"/>
    <w:rsid w:val="00CC6036"/>
    <w:rsid w:val="00CC68D0"/>
    <w:rsid w:val="00CC6F1F"/>
    <w:rsid w:val="00CF0092"/>
    <w:rsid w:val="00CF4916"/>
    <w:rsid w:val="00D03F9A"/>
    <w:rsid w:val="00D06D51"/>
    <w:rsid w:val="00D22771"/>
    <w:rsid w:val="00D2378E"/>
    <w:rsid w:val="00D24991"/>
    <w:rsid w:val="00D34081"/>
    <w:rsid w:val="00D50255"/>
    <w:rsid w:val="00D54850"/>
    <w:rsid w:val="00D65035"/>
    <w:rsid w:val="00D66520"/>
    <w:rsid w:val="00D912EC"/>
    <w:rsid w:val="00D95481"/>
    <w:rsid w:val="00DA3749"/>
    <w:rsid w:val="00DA6A1E"/>
    <w:rsid w:val="00DB770A"/>
    <w:rsid w:val="00DE34CF"/>
    <w:rsid w:val="00DF18D9"/>
    <w:rsid w:val="00E13F3D"/>
    <w:rsid w:val="00E32E86"/>
    <w:rsid w:val="00E34898"/>
    <w:rsid w:val="00E44ED3"/>
    <w:rsid w:val="00E5027A"/>
    <w:rsid w:val="00E51A03"/>
    <w:rsid w:val="00E52938"/>
    <w:rsid w:val="00E5710A"/>
    <w:rsid w:val="00E61116"/>
    <w:rsid w:val="00E72C79"/>
    <w:rsid w:val="00E81FD7"/>
    <w:rsid w:val="00E8444F"/>
    <w:rsid w:val="00E875EB"/>
    <w:rsid w:val="00EB09B7"/>
    <w:rsid w:val="00EB6D19"/>
    <w:rsid w:val="00EC01BF"/>
    <w:rsid w:val="00ED446D"/>
    <w:rsid w:val="00EE4315"/>
    <w:rsid w:val="00EE7D7C"/>
    <w:rsid w:val="00EF2E08"/>
    <w:rsid w:val="00F12AA9"/>
    <w:rsid w:val="00F25D98"/>
    <w:rsid w:val="00F267FE"/>
    <w:rsid w:val="00F300FB"/>
    <w:rsid w:val="00F36B9E"/>
    <w:rsid w:val="00F56B20"/>
    <w:rsid w:val="00F60702"/>
    <w:rsid w:val="00F665BD"/>
    <w:rsid w:val="00F85075"/>
    <w:rsid w:val="00F9750A"/>
    <w:rsid w:val="00FA4CA1"/>
    <w:rsid w:val="00FA589A"/>
    <w:rsid w:val="00FB6386"/>
    <w:rsid w:val="00FC2980"/>
    <w:rsid w:val="00FD6A7A"/>
    <w:rsid w:val="00FE119F"/>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a"/>
    <w:rsid w:val="00050D78"/>
    <w:rPr>
      <w:rFonts w:eastAsia="DengXian"/>
      <w:i/>
      <w:color w:val="0000FF"/>
    </w:rPr>
  </w:style>
  <w:style w:type="character" w:customStyle="1" w:styleId="Char0">
    <w:name w:val="풍선 도움말 텍스트 Char"/>
    <w:link w:val="ae"/>
    <w:rsid w:val="00050D78"/>
    <w:rPr>
      <w:rFonts w:ascii="Tahoma" w:hAnsi="Tahoma" w:cs="Tahoma"/>
      <w:sz w:val="16"/>
      <w:szCs w:val="16"/>
      <w:lang w:val="en-GB" w:eastAsia="en-US"/>
    </w:rPr>
  </w:style>
  <w:style w:type="character" w:customStyle="1" w:styleId="12">
    <w:name w:val="未处理的提及1"/>
    <w:uiPriority w:val="99"/>
    <w:semiHidden/>
    <w:unhideWhenUsed/>
    <w:rsid w:val="00050D78"/>
    <w:rPr>
      <w:color w:val="605E5C"/>
      <w:shd w:val="clear" w:color="auto" w:fill="E1DFDD"/>
    </w:rPr>
  </w:style>
  <w:style w:type="character" w:customStyle="1" w:styleId="3Char">
    <w:name w:val="제목 3 Char"/>
    <w:link w:val="3"/>
    <w:rsid w:val="00050D78"/>
    <w:rPr>
      <w:rFonts w:ascii="Arial" w:hAnsi="Arial"/>
      <w:sz w:val="28"/>
      <w:lang w:val="en-GB" w:eastAsia="en-US"/>
    </w:rPr>
  </w:style>
  <w:style w:type="character" w:customStyle="1" w:styleId="2Char">
    <w:name w:val="제목 2 Char"/>
    <w:link w:val="2"/>
    <w:rsid w:val="00050D78"/>
    <w:rPr>
      <w:rFonts w:ascii="Arial" w:hAnsi="Arial"/>
      <w:sz w:val="32"/>
      <w:lang w:val="en-GB" w:eastAsia="en-US"/>
    </w:rPr>
  </w:style>
  <w:style w:type="character" w:customStyle="1" w:styleId="4Char">
    <w:name w:val="제목 4 Char"/>
    <w:link w:val="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har">
    <w:name w:val="메모 텍스트 Char"/>
    <w:link w:val="ac"/>
    <w:rsid w:val="00050D78"/>
    <w:rPr>
      <w:rFonts w:ascii="Times New Roman" w:hAnsi="Times New Roman"/>
      <w:lang w:val="en-GB" w:eastAsia="en-US"/>
    </w:rPr>
  </w:style>
  <w:style w:type="character" w:customStyle="1" w:styleId="Char1">
    <w:name w:val="메모 주제 Char"/>
    <w:link w:val="af"/>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a"/>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af2">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a0"/>
    <w:rsid w:val="008F1C76"/>
  </w:style>
  <w:style w:type="character" w:customStyle="1" w:styleId="B5Char">
    <w:name w:val="B5 Char"/>
    <w:link w:val="B5"/>
    <w:qFormat/>
    <w:rsid w:val="00CC6036"/>
    <w:rPr>
      <w:rFonts w:ascii="Times New Roman" w:hAnsi="Times New Roman"/>
      <w:lang w:val="en-GB" w:eastAsia="en-US"/>
    </w:rPr>
  </w:style>
  <w:style w:type="paragraph" w:customStyle="1" w:styleId="B6">
    <w:name w:val="B6"/>
    <w:basedOn w:val="B5"/>
    <w:link w:val="B6Char"/>
    <w:qFormat/>
    <w:rsid w:val="00CC603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C6036"/>
    <w:rPr>
      <w:rFonts w:ascii="Times New Roman" w:eastAsia="Times New Roman" w:hAnsi="Times New Roman"/>
      <w:lang w:val="en-US" w:eastAsia="ja-JP"/>
    </w:rPr>
  </w:style>
  <w:style w:type="character" w:customStyle="1" w:styleId="NOZchn">
    <w:name w:val="NO Zchn"/>
    <w:rsid w:val="008C3717"/>
    <w:rPr>
      <w:rFonts w:eastAsia="Times New Roman"/>
    </w:rPr>
  </w:style>
  <w:style w:type="character" w:customStyle="1" w:styleId="B1Zchn">
    <w:name w:val="B1 Zchn"/>
    <w:qFormat/>
    <w:rsid w:val="008C3717"/>
    <w:rPr>
      <w:rFonts w:eastAsia="Times New Roman"/>
    </w:rPr>
  </w:style>
  <w:style w:type="character" w:customStyle="1" w:styleId="B1Char">
    <w:name w:val="B1 Char"/>
    <w:qFormat/>
    <w:rsid w:val="00386A27"/>
    <w:rPr>
      <w:rFonts w:eastAsia="Times New Roman"/>
    </w:rPr>
  </w:style>
  <w:style w:type="character" w:customStyle="1" w:styleId="B3Char">
    <w:name w:val="B3 Char"/>
    <w:qFormat/>
    <w:rsid w:val="00386A27"/>
    <w:rPr>
      <w:rFonts w:eastAsia="Times New Roman"/>
    </w:rPr>
  </w:style>
  <w:style w:type="character" w:styleId="af3">
    <w:name w:val="Emphasis"/>
    <w:qFormat/>
    <w:rsid w:val="00386A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E8298-A441-41D6-B08B-C7EF776F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9280</Words>
  <Characters>52898</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 Giwon Park(4)</cp:lastModifiedBy>
  <cp:revision>6</cp:revision>
  <cp:lastPrinted>1900-01-01T08:00:00Z</cp:lastPrinted>
  <dcterms:created xsi:type="dcterms:W3CDTF">2023-11-15T15:33:00Z</dcterms:created>
  <dcterms:modified xsi:type="dcterms:W3CDTF">2023-11-16T23:36:00Z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